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37AA67FA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3145D2" w:rsidRPr="003145D2">
        <w:rPr>
          <w:rFonts w:cs="Arial"/>
          <w:sz w:val="24"/>
          <w:szCs w:val="24"/>
        </w:rPr>
        <w:t>R4-230807</w:t>
      </w:r>
      <w:r w:rsidR="003145D2">
        <w:rPr>
          <w:rFonts w:cs="Arial"/>
          <w:sz w:val="24"/>
          <w:szCs w:val="24"/>
        </w:rPr>
        <w:t>9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7D1B238A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n1-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6E2EA9F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145D2" w:rsidRPr="003145D2">
        <w:rPr>
          <w:rFonts w:ascii="Arial" w:hAnsi="Arial" w:cs="Arial"/>
          <w:b/>
          <w:sz w:val="22"/>
          <w:szCs w:val="22"/>
        </w:rPr>
        <w:t>7.</w:t>
      </w:r>
      <w:r w:rsidR="00A52A54" w:rsidRPr="003145D2">
        <w:rPr>
          <w:rFonts w:ascii="Arial" w:hAnsi="Arial" w:cs="Arial"/>
          <w:b/>
          <w:sz w:val="22"/>
          <w:szCs w:val="22"/>
        </w:rPr>
        <w:t>1</w:t>
      </w:r>
      <w:r w:rsidR="00A52A54">
        <w:rPr>
          <w:rFonts w:ascii="Arial" w:hAnsi="Arial" w:cs="Arial"/>
          <w:b/>
          <w:sz w:val="22"/>
          <w:szCs w:val="22"/>
        </w:rPr>
        <w:t>1</w:t>
      </w:r>
      <w:r w:rsidR="003145D2" w:rsidRPr="003145D2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562F7555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E32040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CA_n1A-n</w:t>
      </w:r>
      <w:r w:rsidR="00AD06F9">
        <w:t>7</w:t>
      </w:r>
      <w:r>
        <w:t>8A-n102A with variants of non-contiguous and contiguous intra-band carrier aggregation in downlink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7AB7982" w14:textId="77777777" w:rsidR="003145D2" w:rsidRPr="00607CE1" w:rsidRDefault="003145D2" w:rsidP="003145D2">
      <w:pPr>
        <w:pStyle w:val="Heading3"/>
        <w:rPr>
          <w:ins w:id="2" w:author="Nokia" w:date="2023-05-15T19:36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15T19:36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CA_n1-n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08616784" w14:textId="77777777" w:rsidR="003145D2" w:rsidRPr="00607CE1" w:rsidRDefault="003145D2" w:rsidP="003145D2">
      <w:pPr>
        <w:pStyle w:val="Heading3"/>
        <w:rPr>
          <w:ins w:id="10" w:author="Nokia" w:date="2023-05-15T19:36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15T19:36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1BCCED06" w14:textId="77777777" w:rsidR="003145D2" w:rsidRPr="00607CE1" w:rsidRDefault="003145D2" w:rsidP="003145D2">
      <w:pPr>
        <w:pStyle w:val="Heading4"/>
        <w:rPr>
          <w:ins w:id="12" w:author="Nokia" w:date="2023-05-15T19:3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15T19:3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1FADD041" w14:textId="77777777" w:rsidR="003145D2" w:rsidRPr="00A20126" w:rsidRDefault="003145D2" w:rsidP="003145D2">
      <w:pPr>
        <w:pStyle w:val="TH"/>
        <w:rPr>
          <w:ins w:id="15" w:author="Nokia" w:date="2023-05-15T19:36:00Z"/>
          <w:rFonts w:cs="Arial"/>
        </w:rPr>
      </w:pPr>
      <w:ins w:id="16" w:author="Nokia" w:date="2023-05-15T19:36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3145D2" w14:paraId="7F3E77A9" w14:textId="77777777" w:rsidTr="000A730F">
        <w:trPr>
          <w:trHeight w:val="225"/>
          <w:jc w:val="center"/>
          <w:ins w:id="17" w:author="Nokia" w:date="2023-05-15T19:36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159E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18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19" w:author="Nokia" w:date="2023-05-15T19:3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3D98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20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21" w:author="Nokia" w:date="2023-05-15T19:3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CB8F9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22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23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1109D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24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25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F695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26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27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145D2" w14:paraId="68706F46" w14:textId="77777777" w:rsidTr="000A730F">
        <w:trPr>
          <w:trHeight w:val="225"/>
          <w:jc w:val="center"/>
          <w:ins w:id="28" w:author="Nokia" w:date="2023-05-15T19:36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94CF" w14:textId="77777777" w:rsidR="003145D2" w:rsidRDefault="003145D2" w:rsidP="000A730F">
            <w:pPr>
              <w:spacing w:after="0"/>
              <w:rPr>
                <w:ins w:id="29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8EA8" w14:textId="77777777" w:rsidR="003145D2" w:rsidRDefault="003145D2" w:rsidP="000A730F">
            <w:pPr>
              <w:spacing w:after="0"/>
              <w:rPr>
                <w:ins w:id="30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AB7B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31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32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6F9E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33" w:author="Nokia" w:date="2023-05-15T19:36:00Z"/>
                <w:rFonts w:ascii="Arial" w:hAnsi="Arial"/>
                <w:b/>
                <w:color w:val="000000"/>
                <w:sz w:val="18"/>
              </w:rPr>
            </w:pPr>
            <w:ins w:id="34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363" w14:textId="77777777" w:rsidR="003145D2" w:rsidRDefault="003145D2" w:rsidP="000A730F">
            <w:pPr>
              <w:spacing w:after="0"/>
              <w:rPr>
                <w:ins w:id="35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145D2" w14:paraId="05E9F8DF" w14:textId="77777777" w:rsidTr="000A730F">
        <w:trPr>
          <w:trHeight w:val="189"/>
          <w:jc w:val="center"/>
          <w:ins w:id="36" w:author="Nokia" w:date="2023-05-15T19:36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C71E" w14:textId="77777777" w:rsidR="003145D2" w:rsidRDefault="003145D2" w:rsidP="000A730F">
            <w:pPr>
              <w:spacing w:after="0"/>
              <w:rPr>
                <w:ins w:id="37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98F3" w14:textId="77777777" w:rsidR="003145D2" w:rsidRDefault="003145D2" w:rsidP="000A730F">
            <w:pPr>
              <w:spacing w:after="0"/>
              <w:rPr>
                <w:ins w:id="38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6DF6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39" w:author="Nokia" w:date="2023-05-15T19:3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0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1504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1" w:author="Nokia" w:date="2023-05-15T19:3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2" w:author="Nokia" w:date="2023-05-15T19:3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F918" w14:textId="77777777" w:rsidR="003145D2" w:rsidRDefault="003145D2" w:rsidP="000A730F">
            <w:pPr>
              <w:spacing w:after="0"/>
              <w:rPr>
                <w:ins w:id="43" w:author="Nokia" w:date="2023-05-15T19:3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145D2" w14:paraId="65A311A6" w14:textId="77777777" w:rsidTr="000A730F">
        <w:trPr>
          <w:trHeight w:val="225"/>
          <w:jc w:val="center"/>
          <w:ins w:id="44" w:author="Nokia" w:date="2023-05-15T19:36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D2CBE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45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15T19:36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7BE5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47" w:author="Nokia" w:date="2023-05-15T19:36:00Z"/>
                <w:rFonts w:ascii="Arial" w:hAnsi="Arial"/>
                <w:color w:val="000000"/>
                <w:sz w:val="18"/>
              </w:rPr>
            </w:pPr>
            <w:ins w:id="4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D83C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49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39AF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51" w:author="Nokia" w:date="2023-05-15T19:36:00Z"/>
                <w:rFonts w:ascii="Arial" w:hAnsi="Arial" w:cs="Arial"/>
                <w:color w:val="000000"/>
                <w:sz w:val="18"/>
              </w:rPr>
            </w:pPr>
            <w:ins w:id="52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B7C8" w14:textId="77777777" w:rsidR="003145D2" w:rsidRPr="00050EB8" w:rsidRDefault="003145D2" w:rsidP="000A730F">
            <w:pPr>
              <w:keepNext/>
              <w:keepLines/>
              <w:spacing w:after="0"/>
              <w:rPr>
                <w:ins w:id="53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38E4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55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565F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57" w:author="Nokia" w:date="2023-05-15T19:36:00Z"/>
                <w:rFonts w:ascii="Arial" w:hAnsi="Arial" w:cs="Arial"/>
                <w:color w:val="000000"/>
                <w:sz w:val="18"/>
              </w:rPr>
            </w:pPr>
            <w:ins w:id="5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68A8" w14:textId="77777777" w:rsidR="003145D2" w:rsidRPr="00050EB8" w:rsidRDefault="003145D2" w:rsidP="000A730F">
            <w:pPr>
              <w:keepNext/>
              <w:keepLines/>
              <w:spacing w:after="0"/>
              <w:rPr>
                <w:ins w:id="59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BCF78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61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145D2" w14:paraId="2FD85993" w14:textId="77777777" w:rsidTr="000A730F">
        <w:trPr>
          <w:trHeight w:val="225"/>
          <w:jc w:val="center"/>
          <w:ins w:id="63" w:author="Nokia" w:date="2023-05-15T19:36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E8EC17" w14:textId="77777777" w:rsidR="003145D2" w:rsidRPr="00050EB8" w:rsidRDefault="003145D2" w:rsidP="000A730F">
            <w:pPr>
              <w:spacing w:after="0"/>
              <w:rPr>
                <w:ins w:id="64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FF93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65" w:author="Nokia" w:date="2023-05-15T19:36:00Z"/>
                <w:rFonts w:ascii="Arial" w:hAnsi="Arial"/>
                <w:color w:val="000000"/>
                <w:sz w:val="18"/>
              </w:rPr>
            </w:pPr>
            <w:ins w:id="66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A6B5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67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54C9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69" w:author="Nokia" w:date="2023-05-15T19:36:00Z"/>
                <w:rFonts w:ascii="Arial" w:hAnsi="Arial" w:cs="Arial"/>
                <w:color w:val="000000"/>
                <w:sz w:val="18"/>
              </w:rPr>
            </w:pPr>
            <w:ins w:id="70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4D34" w14:textId="77777777" w:rsidR="003145D2" w:rsidRPr="00050EB8" w:rsidRDefault="003145D2" w:rsidP="000A730F">
            <w:pPr>
              <w:keepNext/>
              <w:keepLines/>
              <w:spacing w:after="0"/>
              <w:rPr>
                <w:ins w:id="71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A7D8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73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EF27" w14:textId="77777777" w:rsidR="003145D2" w:rsidRDefault="003145D2" w:rsidP="000A730F">
            <w:pPr>
              <w:keepNext/>
              <w:keepLines/>
              <w:spacing w:after="0"/>
              <w:jc w:val="right"/>
              <w:rPr>
                <w:ins w:id="75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4B04" w14:textId="77777777" w:rsidR="003145D2" w:rsidRPr="00050EB8" w:rsidRDefault="003145D2" w:rsidP="000A730F">
            <w:pPr>
              <w:keepNext/>
              <w:keepLines/>
              <w:spacing w:after="0"/>
              <w:rPr>
                <w:ins w:id="77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9380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79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3145D2" w14:paraId="64A2352E" w14:textId="77777777" w:rsidTr="000A730F">
        <w:trPr>
          <w:trHeight w:val="225"/>
          <w:jc w:val="center"/>
          <w:ins w:id="81" w:author="Nokia" w:date="2023-05-15T19:36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23D9" w14:textId="77777777" w:rsidR="003145D2" w:rsidRPr="00050EB8" w:rsidRDefault="003145D2" w:rsidP="000A730F">
            <w:pPr>
              <w:spacing w:after="0"/>
              <w:rPr>
                <w:ins w:id="82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09F2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83" w:author="Nokia" w:date="2023-05-15T19:36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5D66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85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D0FE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87" w:author="Nokia" w:date="2023-05-15T19:36:00Z"/>
                <w:rFonts w:ascii="Arial" w:hAnsi="Arial" w:cs="Arial"/>
                <w:color w:val="000000"/>
                <w:sz w:val="18"/>
              </w:rPr>
            </w:pPr>
            <w:ins w:id="8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904B" w14:textId="77777777" w:rsidR="003145D2" w:rsidRPr="00050EB8" w:rsidRDefault="003145D2" w:rsidP="000A730F">
            <w:pPr>
              <w:keepNext/>
              <w:keepLines/>
              <w:spacing w:after="0"/>
              <w:rPr>
                <w:ins w:id="89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5600" w14:textId="77777777" w:rsidR="003145D2" w:rsidRPr="00050EB8" w:rsidRDefault="003145D2" w:rsidP="000A730F">
            <w:pPr>
              <w:keepNext/>
              <w:keepLines/>
              <w:spacing w:after="0"/>
              <w:jc w:val="right"/>
              <w:rPr>
                <w:ins w:id="91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2626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93" w:author="Nokia" w:date="2023-05-15T19:36:00Z"/>
                <w:rFonts w:ascii="Arial" w:hAnsi="Arial" w:cs="Arial"/>
                <w:color w:val="000000"/>
                <w:sz w:val="18"/>
              </w:rPr>
            </w:pPr>
            <w:ins w:id="94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6C3A" w14:textId="77777777" w:rsidR="003145D2" w:rsidRPr="00050EB8" w:rsidRDefault="003145D2" w:rsidP="000A730F">
            <w:pPr>
              <w:keepNext/>
              <w:keepLines/>
              <w:spacing w:after="0"/>
              <w:rPr>
                <w:ins w:id="95" w:author="Nokia" w:date="2023-05-15T19:36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C09E" w14:textId="77777777" w:rsidR="003145D2" w:rsidRPr="00050EB8" w:rsidRDefault="003145D2" w:rsidP="000A730F">
            <w:pPr>
              <w:keepNext/>
              <w:keepLines/>
              <w:spacing w:after="0"/>
              <w:jc w:val="center"/>
              <w:rPr>
                <w:ins w:id="97" w:author="Nokia" w:date="2023-05-15T19:3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15T19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3DDF0000" w14:textId="77777777" w:rsidR="003145D2" w:rsidRPr="00607CE1" w:rsidRDefault="003145D2" w:rsidP="003145D2">
      <w:pPr>
        <w:pStyle w:val="Heading4"/>
        <w:rPr>
          <w:ins w:id="99" w:author="Nokia" w:date="2023-05-15T19:36:00Z"/>
          <w:color w:val="000000" w:themeColor="text1"/>
        </w:rPr>
      </w:pPr>
      <w:bookmarkStart w:id="100" w:name="_Toc117459049"/>
      <w:ins w:id="101" w:author="Nokia" w:date="2023-05-15T19:3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2F0FD51F" w14:textId="77777777" w:rsidR="003145D2" w:rsidRPr="00A20126" w:rsidRDefault="003145D2" w:rsidP="003145D2">
      <w:pPr>
        <w:pStyle w:val="TH"/>
        <w:rPr>
          <w:ins w:id="102" w:author="Nokia" w:date="2023-05-15T19:36:00Z"/>
          <w:rFonts w:cs="Arial"/>
        </w:rPr>
      </w:pPr>
      <w:ins w:id="103" w:author="Nokia" w:date="2023-05-15T19:3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1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3145D2" w14:paraId="5BF5B482" w14:textId="77777777" w:rsidTr="000A730F">
        <w:trPr>
          <w:trHeight w:val="187"/>
          <w:ins w:id="104" w:author="Nokia" w:date="2023-05-15T19:3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C6EE" w14:textId="77777777" w:rsidR="003145D2" w:rsidRDefault="003145D2" w:rsidP="000A730F">
            <w:pPr>
              <w:pStyle w:val="TAH"/>
              <w:rPr>
                <w:ins w:id="105" w:author="Nokia" w:date="2023-05-15T19:36:00Z"/>
                <w:szCs w:val="18"/>
                <w:lang w:eastAsia="zh-CN"/>
              </w:rPr>
            </w:pPr>
            <w:ins w:id="106" w:author="Nokia" w:date="2023-05-15T19:36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4293" w14:textId="77777777" w:rsidR="003145D2" w:rsidRDefault="003145D2" w:rsidP="000A730F">
            <w:pPr>
              <w:pStyle w:val="TAH"/>
              <w:rPr>
                <w:ins w:id="107" w:author="Nokia" w:date="2023-05-15T19:36:00Z"/>
                <w:szCs w:val="18"/>
                <w:lang w:eastAsia="zh-CN"/>
              </w:rPr>
            </w:pPr>
            <w:ins w:id="108" w:author="Nokia" w:date="2023-05-15T19:3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9B806" w14:textId="77777777" w:rsidR="003145D2" w:rsidRDefault="003145D2" w:rsidP="000A730F">
            <w:pPr>
              <w:pStyle w:val="TAH"/>
              <w:rPr>
                <w:ins w:id="109" w:author="Nokia" w:date="2023-05-15T19:36:00Z"/>
                <w:szCs w:val="18"/>
                <w:lang w:val="en-US" w:eastAsia="zh-CN"/>
              </w:rPr>
            </w:pPr>
            <w:ins w:id="110" w:author="Nokia" w:date="2023-05-15T19:36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A7FB" w14:textId="77777777" w:rsidR="003145D2" w:rsidRDefault="003145D2" w:rsidP="000A730F">
            <w:pPr>
              <w:pStyle w:val="TAH"/>
              <w:rPr>
                <w:ins w:id="111" w:author="Nokia" w:date="2023-05-15T19:36:00Z"/>
                <w:rFonts w:cs="Arial"/>
                <w:szCs w:val="18"/>
                <w:lang w:val="en-US" w:eastAsia="zh-CN" w:bidi="ar"/>
              </w:rPr>
            </w:pPr>
            <w:ins w:id="112" w:author="Nokia" w:date="2023-05-15T19:3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A0DF1" w14:textId="77777777" w:rsidR="003145D2" w:rsidRDefault="003145D2" w:rsidP="000A730F">
            <w:pPr>
              <w:pStyle w:val="TAH"/>
              <w:rPr>
                <w:ins w:id="113" w:author="Nokia" w:date="2023-05-15T19:36:00Z"/>
                <w:szCs w:val="18"/>
                <w:lang w:val="en-US" w:eastAsia="zh-CN"/>
              </w:rPr>
            </w:pPr>
            <w:ins w:id="114" w:author="Nokia" w:date="2023-05-15T19:36:00Z">
              <w:r>
                <w:t>Bandwidth combination set</w:t>
              </w:r>
            </w:ins>
          </w:p>
        </w:tc>
      </w:tr>
      <w:tr w:rsidR="003145D2" w14:paraId="3B1C7232" w14:textId="77777777" w:rsidTr="000A730F">
        <w:trPr>
          <w:trHeight w:val="187"/>
          <w:ins w:id="115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AD6E2" w14:textId="77777777" w:rsidR="003145D2" w:rsidRDefault="003145D2" w:rsidP="000A730F">
            <w:pPr>
              <w:pStyle w:val="TAC"/>
              <w:rPr>
                <w:ins w:id="116" w:author="Nokia" w:date="2023-05-15T19:36:00Z"/>
                <w:rFonts w:eastAsia="SimSun"/>
                <w:szCs w:val="18"/>
                <w:lang w:val="en-US" w:eastAsia="zh-CN"/>
              </w:rPr>
            </w:pPr>
            <w:ins w:id="117" w:author="Nokia" w:date="2023-05-15T19:36:00Z">
              <w:r w:rsidRPr="0046242C">
                <w:rPr>
                  <w:color w:val="000000"/>
                  <w:lang w:eastAsia="zh-CN"/>
                </w:rPr>
                <w:t>CA_n1A-n78A-n102A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29F61" w14:textId="77777777" w:rsidR="003145D2" w:rsidRPr="0046242C" w:rsidRDefault="003145D2" w:rsidP="000A730F">
            <w:pPr>
              <w:pStyle w:val="TAC"/>
              <w:rPr>
                <w:ins w:id="118" w:author="Nokia" w:date="2023-05-15T19:36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15T19:36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CA_n1A-n78A</w:t>
              </w:r>
            </w:ins>
          </w:p>
          <w:p w14:paraId="5B9908B4" w14:textId="77777777" w:rsidR="003145D2" w:rsidRPr="0046242C" w:rsidRDefault="003145D2" w:rsidP="000A730F">
            <w:pPr>
              <w:pStyle w:val="TAC"/>
              <w:rPr>
                <w:ins w:id="120" w:author="Nokia" w:date="2023-05-15T19:36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15T19:36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CA_n1A-n102A</w:t>
              </w:r>
            </w:ins>
          </w:p>
          <w:p w14:paraId="18EFD1A3" w14:textId="77777777" w:rsidR="003145D2" w:rsidRDefault="003145D2" w:rsidP="000A730F">
            <w:pPr>
              <w:pStyle w:val="TAC"/>
              <w:rPr>
                <w:ins w:id="122" w:author="Nokia" w:date="2023-05-15T19:36:00Z"/>
                <w:rFonts w:eastAsia="SimSun"/>
                <w:szCs w:val="18"/>
                <w:lang w:val="en-US" w:eastAsia="zh-CN"/>
              </w:rPr>
            </w:pPr>
            <w:ins w:id="123" w:author="Nokia" w:date="2023-05-15T19:36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A1170" w14:textId="77777777" w:rsidR="003145D2" w:rsidRDefault="003145D2" w:rsidP="000A730F">
            <w:pPr>
              <w:pStyle w:val="TAC"/>
              <w:rPr>
                <w:ins w:id="124" w:author="Nokia" w:date="2023-05-15T19:36:00Z"/>
                <w:szCs w:val="18"/>
                <w:lang w:val="en-US" w:eastAsia="zh-CN"/>
              </w:rPr>
            </w:pPr>
            <w:ins w:id="125" w:author="Nokia" w:date="2023-05-15T19:36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A83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15T19:3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4A862" w14:textId="77777777" w:rsidR="003145D2" w:rsidRDefault="003145D2" w:rsidP="000A730F">
            <w:pPr>
              <w:pStyle w:val="TAC"/>
              <w:rPr>
                <w:ins w:id="128" w:author="Nokia" w:date="2023-05-15T19:36:00Z"/>
                <w:szCs w:val="18"/>
                <w:lang w:val="en-US" w:eastAsia="zh-CN"/>
              </w:rPr>
            </w:pPr>
            <w:ins w:id="129" w:author="Nokia" w:date="2023-05-15T19:3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34F775C4" w14:textId="77777777" w:rsidTr="000A730F">
        <w:trPr>
          <w:trHeight w:val="187"/>
          <w:ins w:id="130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5C3A7" w14:textId="77777777" w:rsidR="003145D2" w:rsidRDefault="003145D2" w:rsidP="000A730F">
            <w:pPr>
              <w:pStyle w:val="TAC"/>
              <w:rPr>
                <w:ins w:id="131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FAF30" w14:textId="77777777" w:rsidR="003145D2" w:rsidRDefault="003145D2" w:rsidP="000A730F">
            <w:pPr>
              <w:pStyle w:val="TAC"/>
              <w:rPr>
                <w:ins w:id="132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0B642" w14:textId="77777777" w:rsidR="003145D2" w:rsidRDefault="003145D2" w:rsidP="000A730F">
            <w:pPr>
              <w:pStyle w:val="TAC"/>
              <w:rPr>
                <w:ins w:id="133" w:author="Nokia" w:date="2023-05-15T19:36:00Z"/>
                <w:szCs w:val="18"/>
                <w:lang w:val="en-US" w:eastAsia="zh-CN"/>
              </w:rPr>
            </w:pPr>
            <w:ins w:id="134" w:author="Nokia" w:date="2023-05-15T19:36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229" w14:textId="77777777" w:rsidR="003145D2" w:rsidRPr="0046242C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36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B7A81" w14:textId="77777777" w:rsidR="003145D2" w:rsidRDefault="003145D2" w:rsidP="000A730F">
            <w:pPr>
              <w:pStyle w:val="TAC"/>
              <w:rPr>
                <w:ins w:id="137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0C3F4347" w14:textId="77777777" w:rsidTr="000A730F">
        <w:trPr>
          <w:trHeight w:val="187"/>
          <w:ins w:id="138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9DF2" w14:textId="77777777" w:rsidR="003145D2" w:rsidRDefault="003145D2" w:rsidP="000A730F">
            <w:pPr>
              <w:pStyle w:val="TAC"/>
              <w:rPr>
                <w:ins w:id="13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1A2A" w14:textId="77777777" w:rsidR="003145D2" w:rsidRDefault="003145D2" w:rsidP="000A730F">
            <w:pPr>
              <w:pStyle w:val="TAC"/>
              <w:rPr>
                <w:ins w:id="140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A183" w14:textId="77777777" w:rsidR="003145D2" w:rsidRDefault="003145D2" w:rsidP="000A730F">
            <w:pPr>
              <w:pStyle w:val="TAC"/>
              <w:rPr>
                <w:ins w:id="141" w:author="Nokia" w:date="2023-05-15T19:36:00Z"/>
                <w:szCs w:val="18"/>
                <w:lang w:val="en-US" w:eastAsia="zh-CN"/>
              </w:rPr>
            </w:pPr>
            <w:ins w:id="142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F9C6" w14:textId="77777777" w:rsidR="003145D2" w:rsidRPr="0046242C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44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234F" w14:textId="77777777" w:rsidR="003145D2" w:rsidRDefault="003145D2" w:rsidP="000A730F">
            <w:pPr>
              <w:pStyle w:val="TAC"/>
              <w:rPr>
                <w:ins w:id="145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74E74A2A" w14:textId="77777777" w:rsidTr="000A730F">
        <w:trPr>
          <w:trHeight w:val="187"/>
          <w:ins w:id="146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4A965" w14:textId="77777777" w:rsidR="003145D2" w:rsidRDefault="003145D2" w:rsidP="000A730F">
            <w:pPr>
              <w:pStyle w:val="TAC"/>
              <w:rPr>
                <w:ins w:id="147" w:author="Nokia" w:date="2023-05-15T19:36:00Z"/>
                <w:szCs w:val="18"/>
                <w:lang w:val="en-US" w:eastAsia="zh-CN"/>
              </w:rPr>
            </w:pPr>
            <w:ins w:id="148" w:author="Nokia" w:date="2023-05-15T19:36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A-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38725" w14:textId="77777777" w:rsidR="003145D2" w:rsidRDefault="003145D2" w:rsidP="000A730F">
            <w:pPr>
              <w:pStyle w:val="TAC"/>
              <w:rPr>
                <w:ins w:id="149" w:author="Nokia" w:date="2023-05-15T19:36:00Z"/>
                <w:szCs w:val="18"/>
                <w:lang w:val="en-US" w:eastAsia="zh-CN"/>
              </w:rPr>
            </w:pPr>
            <w:ins w:id="150" w:author="Nokia" w:date="2023-05-15T19:36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46F3C" w14:textId="77777777" w:rsidR="003145D2" w:rsidRDefault="003145D2" w:rsidP="000A730F">
            <w:pPr>
              <w:pStyle w:val="TAC"/>
              <w:rPr>
                <w:ins w:id="151" w:author="Nokia" w:date="2023-05-15T19:36:00Z"/>
                <w:rFonts w:eastAsia="SimSun"/>
                <w:color w:val="000000"/>
                <w:lang w:eastAsia="zh-CN"/>
              </w:rPr>
            </w:pPr>
            <w:ins w:id="152" w:author="Nokia" w:date="2023-05-15T19:36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DA4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53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54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412F0" w14:textId="77777777" w:rsidR="003145D2" w:rsidRDefault="003145D2" w:rsidP="000A730F">
            <w:pPr>
              <w:pStyle w:val="TAC"/>
              <w:rPr>
                <w:ins w:id="155" w:author="Nokia" w:date="2023-05-15T19:36:00Z"/>
                <w:szCs w:val="18"/>
                <w:lang w:val="en-US" w:eastAsia="zh-CN"/>
              </w:rPr>
            </w:pPr>
            <w:ins w:id="156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4867908C" w14:textId="77777777" w:rsidTr="000A730F">
        <w:trPr>
          <w:trHeight w:val="187"/>
          <w:ins w:id="157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52A50" w14:textId="77777777" w:rsidR="003145D2" w:rsidRDefault="003145D2" w:rsidP="000A730F">
            <w:pPr>
              <w:pStyle w:val="TAC"/>
              <w:rPr>
                <w:ins w:id="158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51F0D" w14:textId="77777777" w:rsidR="003145D2" w:rsidRDefault="003145D2" w:rsidP="000A730F">
            <w:pPr>
              <w:pStyle w:val="TAC"/>
              <w:rPr>
                <w:ins w:id="15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4DCFC" w14:textId="77777777" w:rsidR="003145D2" w:rsidRDefault="003145D2" w:rsidP="000A730F">
            <w:pPr>
              <w:pStyle w:val="TAC"/>
              <w:rPr>
                <w:ins w:id="160" w:author="Nokia" w:date="2023-05-15T19:36:00Z"/>
                <w:rFonts w:eastAsia="SimSun"/>
                <w:color w:val="000000"/>
                <w:lang w:eastAsia="zh-CN"/>
              </w:rPr>
            </w:pPr>
            <w:ins w:id="161" w:author="Nokia" w:date="2023-05-15T19:36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9047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62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63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91E0BE" w14:textId="77777777" w:rsidR="003145D2" w:rsidRDefault="003145D2" w:rsidP="000A730F">
            <w:pPr>
              <w:pStyle w:val="TAC"/>
              <w:rPr>
                <w:ins w:id="164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54F84916" w14:textId="77777777" w:rsidTr="000A730F">
        <w:trPr>
          <w:trHeight w:val="187"/>
          <w:ins w:id="165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1530" w14:textId="77777777" w:rsidR="003145D2" w:rsidRDefault="003145D2" w:rsidP="000A730F">
            <w:pPr>
              <w:pStyle w:val="TAC"/>
              <w:rPr>
                <w:ins w:id="166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B378" w14:textId="77777777" w:rsidR="003145D2" w:rsidRDefault="003145D2" w:rsidP="000A730F">
            <w:pPr>
              <w:pStyle w:val="TAC"/>
              <w:rPr>
                <w:ins w:id="167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FE50D" w14:textId="77777777" w:rsidR="003145D2" w:rsidRDefault="003145D2" w:rsidP="000A730F">
            <w:pPr>
              <w:pStyle w:val="TAC"/>
              <w:rPr>
                <w:ins w:id="168" w:author="Nokia" w:date="2023-05-15T19:36:00Z"/>
                <w:rFonts w:eastAsia="SimSun"/>
                <w:color w:val="000000"/>
                <w:lang w:eastAsia="zh-CN"/>
              </w:rPr>
            </w:pPr>
            <w:ins w:id="169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F120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70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71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2474" w14:textId="77777777" w:rsidR="003145D2" w:rsidRDefault="003145D2" w:rsidP="000A730F">
            <w:pPr>
              <w:pStyle w:val="TAC"/>
              <w:rPr>
                <w:ins w:id="172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0F03996C" w14:textId="77777777" w:rsidTr="000A730F">
        <w:trPr>
          <w:trHeight w:val="187"/>
          <w:ins w:id="173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8ADC1" w14:textId="77777777" w:rsidR="003145D2" w:rsidRPr="0008015D" w:rsidRDefault="003145D2" w:rsidP="000A730F">
            <w:pPr>
              <w:pStyle w:val="TAC"/>
              <w:rPr>
                <w:ins w:id="174" w:author="Nokia" w:date="2023-05-15T19:36:00Z"/>
                <w:color w:val="000000"/>
                <w:lang w:eastAsia="zh-CN"/>
              </w:rPr>
            </w:pPr>
            <w:ins w:id="175" w:author="Nokia" w:date="2023-05-15T19:36:00Z">
              <w:r w:rsidRPr="0008015D">
                <w:rPr>
                  <w:color w:val="000000"/>
                  <w:lang w:eastAsia="zh-CN"/>
                </w:rPr>
                <w:t>CA_n1A-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E9A02" w14:textId="77777777" w:rsidR="003145D2" w:rsidRDefault="003145D2" w:rsidP="000A730F">
            <w:pPr>
              <w:pStyle w:val="TAC"/>
              <w:rPr>
                <w:ins w:id="176" w:author="Nokia" w:date="2023-05-15T19:36:00Z"/>
                <w:szCs w:val="18"/>
                <w:lang w:val="en-US" w:eastAsia="zh-CN"/>
              </w:rPr>
            </w:pPr>
            <w:ins w:id="177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0D8" w14:textId="77777777" w:rsidR="003145D2" w:rsidRDefault="003145D2" w:rsidP="000A730F">
            <w:pPr>
              <w:pStyle w:val="TAC"/>
              <w:rPr>
                <w:ins w:id="178" w:author="Nokia" w:date="2023-05-15T19:36:00Z"/>
                <w:rFonts w:eastAsia="SimSun"/>
                <w:color w:val="000000"/>
                <w:lang w:eastAsia="zh-CN"/>
              </w:rPr>
            </w:pPr>
            <w:ins w:id="179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1AC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80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81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4490E" w14:textId="77777777" w:rsidR="003145D2" w:rsidRDefault="003145D2" w:rsidP="000A730F">
            <w:pPr>
              <w:pStyle w:val="TAC"/>
              <w:rPr>
                <w:ins w:id="182" w:author="Nokia" w:date="2023-05-15T19:36:00Z"/>
                <w:szCs w:val="18"/>
                <w:lang w:val="en-US" w:eastAsia="zh-CN"/>
              </w:rPr>
            </w:pPr>
            <w:ins w:id="183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18C3593F" w14:textId="77777777" w:rsidTr="000A730F">
        <w:trPr>
          <w:trHeight w:val="187"/>
          <w:ins w:id="184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1771D" w14:textId="77777777" w:rsidR="003145D2" w:rsidRPr="0008015D" w:rsidRDefault="003145D2" w:rsidP="000A730F">
            <w:pPr>
              <w:pStyle w:val="TAC"/>
              <w:rPr>
                <w:ins w:id="185" w:author="Nokia" w:date="2023-05-15T19:36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353D3" w14:textId="77777777" w:rsidR="003145D2" w:rsidRDefault="003145D2" w:rsidP="000A730F">
            <w:pPr>
              <w:pStyle w:val="TAC"/>
              <w:rPr>
                <w:ins w:id="186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99A5" w14:textId="77777777" w:rsidR="003145D2" w:rsidRDefault="003145D2" w:rsidP="000A730F">
            <w:pPr>
              <w:pStyle w:val="TAC"/>
              <w:rPr>
                <w:ins w:id="187" w:author="Nokia" w:date="2023-05-15T19:36:00Z"/>
                <w:rFonts w:eastAsia="SimSun"/>
                <w:color w:val="000000"/>
                <w:lang w:eastAsia="zh-CN"/>
              </w:rPr>
            </w:pPr>
            <w:ins w:id="188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089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89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90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A8954" w14:textId="77777777" w:rsidR="003145D2" w:rsidRDefault="003145D2" w:rsidP="000A730F">
            <w:pPr>
              <w:pStyle w:val="TAC"/>
              <w:rPr>
                <w:ins w:id="191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4B243DEE" w14:textId="77777777" w:rsidTr="000A730F">
        <w:trPr>
          <w:trHeight w:val="187"/>
          <w:ins w:id="192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97F0" w14:textId="77777777" w:rsidR="003145D2" w:rsidRPr="0008015D" w:rsidRDefault="003145D2" w:rsidP="000A730F">
            <w:pPr>
              <w:pStyle w:val="TAC"/>
              <w:rPr>
                <w:ins w:id="193" w:author="Nokia" w:date="2023-05-15T19:36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81B1" w14:textId="77777777" w:rsidR="003145D2" w:rsidRDefault="003145D2" w:rsidP="000A730F">
            <w:pPr>
              <w:pStyle w:val="TAC"/>
              <w:rPr>
                <w:ins w:id="194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4349" w14:textId="77777777" w:rsidR="003145D2" w:rsidRDefault="003145D2" w:rsidP="000A730F">
            <w:pPr>
              <w:pStyle w:val="TAC"/>
              <w:rPr>
                <w:ins w:id="195" w:author="Nokia" w:date="2023-05-15T19:36:00Z"/>
                <w:rFonts w:eastAsia="SimSun"/>
                <w:color w:val="000000"/>
                <w:lang w:eastAsia="zh-CN"/>
              </w:rPr>
            </w:pPr>
            <w:ins w:id="196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61526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0D2D" w14:textId="77777777" w:rsidR="003145D2" w:rsidRDefault="003145D2" w:rsidP="000A730F">
            <w:pPr>
              <w:pStyle w:val="TAC"/>
              <w:rPr>
                <w:ins w:id="199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50B77821" w14:textId="77777777" w:rsidTr="000A730F">
        <w:trPr>
          <w:trHeight w:val="187"/>
          <w:ins w:id="200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8B159" w14:textId="77777777" w:rsidR="003145D2" w:rsidRDefault="003145D2" w:rsidP="000A730F">
            <w:pPr>
              <w:pStyle w:val="TAC"/>
              <w:rPr>
                <w:ins w:id="201" w:author="Nokia" w:date="2023-05-15T19:36:00Z"/>
                <w:szCs w:val="18"/>
                <w:lang w:val="en-US" w:eastAsia="zh-CN"/>
              </w:rPr>
            </w:pPr>
            <w:ins w:id="202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86DA8" w14:textId="77777777" w:rsidR="003145D2" w:rsidRDefault="003145D2" w:rsidP="000A730F">
            <w:pPr>
              <w:pStyle w:val="TAC"/>
              <w:rPr>
                <w:ins w:id="203" w:author="Nokia" w:date="2023-05-15T19:36:00Z"/>
                <w:szCs w:val="18"/>
                <w:lang w:val="en-US" w:eastAsia="zh-CN"/>
              </w:rPr>
            </w:pPr>
            <w:ins w:id="204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CD6E" w14:textId="77777777" w:rsidR="003145D2" w:rsidRDefault="003145D2" w:rsidP="000A730F">
            <w:pPr>
              <w:pStyle w:val="TAC"/>
              <w:rPr>
                <w:ins w:id="205" w:author="Nokia" w:date="2023-05-15T19:36:00Z"/>
                <w:rFonts w:eastAsia="SimSun"/>
                <w:color w:val="000000"/>
                <w:lang w:eastAsia="zh-CN"/>
              </w:rPr>
            </w:pPr>
            <w:ins w:id="206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121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07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08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4135B" w14:textId="77777777" w:rsidR="003145D2" w:rsidRDefault="003145D2" w:rsidP="000A730F">
            <w:pPr>
              <w:pStyle w:val="TAC"/>
              <w:rPr>
                <w:ins w:id="209" w:author="Nokia" w:date="2023-05-15T19:36:00Z"/>
                <w:szCs w:val="18"/>
                <w:lang w:val="en-US" w:eastAsia="zh-CN"/>
              </w:rPr>
            </w:pPr>
            <w:ins w:id="210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69D42730" w14:textId="77777777" w:rsidTr="000A730F">
        <w:trPr>
          <w:trHeight w:val="187"/>
          <w:ins w:id="211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85D4F" w14:textId="77777777" w:rsidR="003145D2" w:rsidRDefault="003145D2" w:rsidP="000A730F">
            <w:pPr>
              <w:pStyle w:val="TAC"/>
              <w:rPr>
                <w:ins w:id="212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078F0" w14:textId="77777777" w:rsidR="003145D2" w:rsidRDefault="003145D2" w:rsidP="000A730F">
            <w:pPr>
              <w:pStyle w:val="TAC"/>
              <w:rPr>
                <w:ins w:id="213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75D7" w14:textId="77777777" w:rsidR="003145D2" w:rsidRDefault="003145D2" w:rsidP="000A730F">
            <w:pPr>
              <w:pStyle w:val="TAC"/>
              <w:rPr>
                <w:ins w:id="214" w:author="Nokia" w:date="2023-05-15T19:36:00Z"/>
                <w:rFonts w:eastAsia="SimSun"/>
                <w:color w:val="000000"/>
                <w:lang w:eastAsia="zh-CN"/>
              </w:rPr>
            </w:pPr>
            <w:ins w:id="215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8D40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16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17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4A96A" w14:textId="77777777" w:rsidR="003145D2" w:rsidRDefault="003145D2" w:rsidP="000A730F">
            <w:pPr>
              <w:pStyle w:val="TAC"/>
              <w:rPr>
                <w:ins w:id="218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649868E4" w14:textId="77777777" w:rsidTr="000A730F">
        <w:trPr>
          <w:trHeight w:val="187"/>
          <w:ins w:id="219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5AFF" w14:textId="77777777" w:rsidR="003145D2" w:rsidRDefault="003145D2" w:rsidP="000A730F">
            <w:pPr>
              <w:pStyle w:val="TAC"/>
              <w:rPr>
                <w:ins w:id="220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F9418" w14:textId="77777777" w:rsidR="003145D2" w:rsidRDefault="003145D2" w:rsidP="000A730F">
            <w:pPr>
              <w:pStyle w:val="TAC"/>
              <w:rPr>
                <w:ins w:id="221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440C" w14:textId="77777777" w:rsidR="003145D2" w:rsidRDefault="003145D2" w:rsidP="000A730F">
            <w:pPr>
              <w:pStyle w:val="TAC"/>
              <w:rPr>
                <w:ins w:id="222" w:author="Nokia" w:date="2023-05-15T19:36:00Z"/>
                <w:rFonts w:eastAsia="SimSun"/>
                <w:color w:val="000000"/>
                <w:lang w:eastAsia="zh-CN"/>
              </w:rPr>
            </w:pPr>
            <w:ins w:id="223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C4658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24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25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6A78" w14:textId="77777777" w:rsidR="003145D2" w:rsidRDefault="003145D2" w:rsidP="000A730F">
            <w:pPr>
              <w:pStyle w:val="TAC"/>
              <w:rPr>
                <w:ins w:id="226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2C4BA613" w14:textId="77777777" w:rsidTr="000A730F">
        <w:trPr>
          <w:trHeight w:val="187"/>
          <w:ins w:id="227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CD0DD" w14:textId="77777777" w:rsidR="003145D2" w:rsidRDefault="003145D2" w:rsidP="000A730F">
            <w:pPr>
              <w:pStyle w:val="TAC"/>
              <w:rPr>
                <w:ins w:id="228" w:author="Nokia" w:date="2023-05-15T19:36:00Z"/>
                <w:szCs w:val="18"/>
                <w:lang w:val="en-US" w:eastAsia="zh-CN"/>
              </w:rPr>
            </w:pPr>
            <w:ins w:id="229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E5868E" w14:textId="77777777" w:rsidR="003145D2" w:rsidRDefault="003145D2" w:rsidP="000A730F">
            <w:pPr>
              <w:pStyle w:val="TAC"/>
              <w:rPr>
                <w:ins w:id="230" w:author="Nokia" w:date="2023-05-15T19:36:00Z"/>
                <w:szCs w:val="18"/>
                <w:lang w:val="en-US" w:eastAsia="zh-CN"/>
              </w:rPr>
            </w:pPr>
            <w:ins w:id="231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A804" w14:textId="77777777" w:rsidR="003145D2" w:rsidRDefault="003145D2" w:rsidP="000A730F">
            <w:pPr>
              <w:pStyle w:val="TAC"/>
              <w:rPr>
                <w:ins w:id="232" w:author="Nokia" w:date="2023-05-15T19:36:00Z"/>
                <w:rFonts w:eastAsia="SimSun"/>
                <w:color w:val="000000"/>
                <w:lang w:eastAsia="zh-CN"/>
              </w:rPr>
            </w:pPr>
            <w:ins w:id="233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E4C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34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35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F4FF7" w14:textId="77777777" w:rsidR="003145D2" w:rsidRDefault="003145D2" w:rsidP="000A730F">
            <w:pPr>
              <w:pStyle w:val="TAC"/>
              <w:rPr>
                <w:ins w:id="236" w:author="Nokia" w:date="2023-05-15T19:36:00Z"/>
                <w:szCs w:val="18"/>
                <w:lang w:val="en-US" w:eastAsia="zh-CN"/>
              </w:rPr>
            </w:pPr>
            <w:ins w:id="237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54CDF293" w14:textId="77777777" w:rsidTr="000A730F">
        <w:trPr>
          <w:trHeight w:val="187"/>
          <w:ins w:id="238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EFD98" w14:textId="77777777" w:rsidR="003145D2" w:rsidRDefault="003145D2" w:rsidP="000A730F">
            <w:pPr>
              <w:pStyle w:val="TAC"/>
              <w:rPr>
                <w:ins w:id="23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39021" w14:textId="77777777" w:rsidR="003145D2" w:rsidRDefault="003145D2" w:rsidP="000A730F">
            <w:pPr>
              <w:pStyle w:val="TAC"/>
              <w:rPr>
                <w:ins w:id="240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8A5" w14:textId="77777777" w:rsidR="003145D2" w:rsidRDefault="003145D2" w:rsidP="000A730F">
            <w:pPr>
              <w:pStyle w:val="TAC"/>
              <w:rPr>
                <w:ins w:id="241" w:author="Nokia" w:date="2023-05-15T19:36:00Z"/>
                <w:rFonts w:eastAsia="SimSun"/>
                <w:color w:val="000000"/>
                <w:lang w:eastAsia="zh-CN"/>
              </w:rPr>
            </w:pPr>
            <w:ins w:id="242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86CC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43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44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D0677" w14:textId="77777777" w:rsidR="003145D2" w:rsidRDefault="003145D2" w:rsidP="000A730F">
            <w:pPr>
              <w:pStyle w:val="TAC"/>
              <w:rPr>
                <w:ins w:id="245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6629AB68" w14:textId="77777777" w:rsidTr="000A730F">
        <w:trPr>
          <w:trHeight w:val="187"/>
          <w:ins w:id="246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C817" w14:textId="77777777" w:rsidR="003145D2" w:rsidRDefault="003145D2" w:rsidP="000A730F">
            <w:pPr>
              <w:pStyle w:val="TAC"/>
              <w:rPr>
                <w:ins w:id="247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20A0" w14:textId="77777777" w:rsidR="003145D2" w:rsidRDefault="003145D2" w:rsidP="000A730F">
            <w:pPr>
              <w:pStyle w:val="TAC"/>
              <w:rPr>
                <w:ins w:id="248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8726" w14:textId="77777777" w:rsidR="003145D2" w:rsidRDefault="003145D2" w:rsidP="000A730F">
            <w:pPr>
              <w:pStyle w:val="TAC"/>
              <w:rPr>
                <w:ins w:id="249" w:author="Nokia" w:date="2023-05-15T19:36:00Z"/>
                <w:rFonts w:eastAsia="SimSun"/>
                <w:color w:val="000000"/>
                <w:lang w:eastAsia="zh-CN"/>
              </w:rPr>
            </w:pPr>
            <w:ins w:id="250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97B4B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51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52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D8D2" w14:textId="77777777" w:rsidR="003145D2" w:rsidRDefault="003145D2" w:rsidP="000A730F">
            <w:pPr>
              <w:pStyle w:val="TAC"/>
              <w:rPr>
                <w:ins w:id="253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4A0BD624" w14:textId="77777777" w:rsidTr="000A730F">
        <w:trPr>
          <w:trHeight w:val="187"/>
          <w:ins w:id="254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19AAE" w14:textId="77777777" w:rsidR="003145D2" w:rsidRDefault="003145D2" w:rsidP="000A730F">
            <w:pPr>
              <w:pStyle w:val="TAC"/>
              <w:rPr>
                <w:ins w:id="255" w:author="Nokia" w:date="2023-05-15T19:36:00Z"/>
                <w:szCs w:val="18"/>
                <w:lang w:val="en-US" w:eastAsia="zh-CN"/>
              </w:rPr>
            </w:pPr>
            <w:ins w:id="256" w:author="Nokia" w:date="2023-05-15T19:36:00Z">
              <w:r w:rsidRPr="0046242C">
                <w:rPr>
                  <w:szCs w:val="18"/>
                  <w:lang w:val="en-US" w:eastAsia="zh-CN"/>
                </w:rPr>
                <w:t>CA_n1A-n78A-n102(2A)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8069D" w14:textId="77777777" w:rsidR="003145D2" w:rsidRDefault="003145D2" w:rsidP="000A730F">
            <w:pPr>
              <w:pStyle w:val="TAC"/>
              <w:rPr>
                <w:ins w:id="257" w:author="Nokia" w:date="2023-05-15T19:36:00Z"/>
                <w:szCs w:val="18"/>
                <w:lang w:val="en-US" w:eastAsia="zh-CN"/>
              </w:rPr>
            </w:pPr>
            <w:ins w:id="258" w:author="Nokia" w:date="2023-05-15T19:36:00Z">
              <w:r w:rsidRPr="0046242C">
                <w:rPr>
                  <w:szCs w:val="18"/>
                  <w:lang w:val="en-US" w:eastAsia="zh-CN"/>
                </w:rPr>
                <w:t>CA_n1A-n78A CA_n1A-n102A 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831C" w14:textId="77777777" w:rsidR="003145D2" w:rsidRDefault="003145D2" w:rsidP="000A730F">
            <w:pPr>
              <w:pStyle w:val="TAC"/>
              <w:rPr>
                <w:ins w:id="259" w:author="Nokia" w:date="2023-05-15T19:36:00Z"/>
                <w:rFonts w:eastAsia="SimSun"/>
                <w:color w:val="000000"/>
                <w:lang w:eastAsia="zh-CN"/>
              </w:rPr>
            </w:pPr>
            <w:ins w:id="260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D5A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61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62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329E9" w14:textId="77777777" w:rsidR="003145D2" w:rsidRDefault="003145D2" w:rsidP="000A730F">
            <w:pPr>
              <w:pStyle w:val="TAC"/>
              <w:rPr>
                <w:ins w:id="263" w:author="Nokia" w:date="2023-05-15T19:36:00Z"/>
                <w:szCs w:val="18"/>
                <w:lang w:val="en-US" w:eastAsia="zh-CN"/>
              </w:rPr>
            </w:pPr>
            <w:ins w:id="264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12CD0B53" w14:textId="77777777" w:rsidTr="000A730F">
        <w:trPr>
          <w:trHeight w:val="187"/>
          <w:ins w:id="265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2FEB7" w14:textId="77777777" w:rsidR="003145D2" w:rsidRDefault="003145D2" w:rsidP="000A730F">
            <w:pPr>
              <w:pStyle w:val="TAC"/>
              <w:rPr>
                <w:ins w:id="266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291F1" w14:textId="77777777" w:rsidR="003145D2" w:rsidRDefault="003145D2" w:rsidP="000A730F">
            <w:pPr>
              <w:pStyle w:val="TAC"/>
              <w:rPr>
                <w:ins w:id="267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8DC4" w14:textId="77777777" w:rsidR="003145D2" w:rsidRDefault="003145D2" w:rsidP="000A730F">
            <w:pPr>
              <w:pStyle w:val="TAC"/>
              <w:rPr>
                <w:ins w:id="268" w:author="Nokia" w:date="2023-05-15T19:36:00Z"/>
                <w:rFonts w:eastAsia="SimSun"/>
                <w:color w:val="000000"/>
                <w:lang w:eastAsia="zh-CN"/>
              </w:rPr>
            </w:pPr>
            <w:ins w:id="269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90E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70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71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B8869" w14:textId="77777777" w:rsidR="003145D2" w:rsidRDefault="003145D2" w:rsidP="000A730F">
            <w:pPr>
              <w:pStyle w:val="TAC"/>
              <w:rPr>
                <w:ins w:id="272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688E3159" w14:textId="77777777" w:rsidTr="000A730F">
        <w:trPr>
          <w:trHeight w:val="187"/>
          <w:ins w:id="273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2732" w14:textId="77777777" w:rsidR="003145D2" w:rsidRDefault="003145D2" w:rsidP="000A730F">
            <w:pPr>
              <w:pStyle w:val="TAC"/>
              <w:rPr>
                <w:ins w:id="274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A446" w14:textId="77777777" w:rsidR="003145D2" w:rsidRDefault="003145D2" w:rsidP="000A730F">
            <w:pPr>
              <w:pStyle w:val="TAC"/>
              <w:rPr>
                <w:ins w:id="275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D59D" w14:textId="77777777" w:rsidR="003145D2" w:rsidRDefault="003145D2" w:rsidP="000A730F">
            <w:pPr>
              <w:pStyle w:val="TAC"/>
              <w:rPr>
                <w:ins w:id="276" w:author="Nokia" w:date="2023-05-15T19:36:00Z"/>
                <w:rFonts w:eastAsia="SimSun"/>
                <w:color w:val="000000"/>
                <w:lang w:eastAsia="zh-CN"/>
              </w:rPr>
            </w:pPr>
            <w:ins w:id="277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5CD1C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78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79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ACA6" w14:textId="77777777" w:rsidR="003145D2" w:rsidRDefault="003145D2" w:rsidP="000A730F">
            <w:pPr>
              <w:pStyle w:val="TAC"/>
              <w:rPr>
                <w:ins w:id="280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45BD57F9" w14:textId="77777777" w:rsidTr="000A730F">
        <w:trPr>
          <w:trHeight w:val="187"/>
          <w:ins w:id="281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80364" w14:textId="77777777" w:rsidR="003145D2" w:rsidRPr="0046242C" w:rsidRDefault="003145D2" w:rsidP="000A730F">
            <w:pPr>
              <w:pStyle w:val="TAC"/>
              <w:rPr>
                <w:ins w:id="282" w:author="Nokia" w:date="2023-05-15T19:36:00Z"/>
                <w:szCs w:val="18"/>
                <w:lang w:val="en-US" w:eastAsia="zh-CN"/>
              </w:rPr>
            </w:pPr>
            <w:ins w:id="283" w:author="Nokia" w:date="2023-05-15T19:36:00Z">
              <w:r w:rsidRPr="0046242C">
                <w:rPr>
                  <w:szCs w:val="18"/>
                  <w:lang w:val="en-US" w:eastAsia="zh-CN"/>
                </w:rPr>
                <w:t>CA_n1A-n78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6E7EB" w14:textId="77777777" w:rsidR="003145D2" w:rsidRPr="0046242C" w:rsidRDefault="003145D2" w:rsidP="000A730F">
            <w:pPr>
              <w:pStyle w:val="TAC"/>
              <w:rPr>
                <w:ins w:id="284" w:author="Nokia" w:date="2023-05-15T19:36:00Z"/>
                <w:szCs w:val="18"/>
                <w:lang w:val="en-US" w:eastAsia="zh-CN"/>
              </w:rPr>
            </w:pPr>
            <w:ins w:id="285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255A" w14:textId="77777777" w:rsidR="003145D2" w:rsidRPr="0046242C" w:rsidRDefault="003145D2" w:rsidP="000A730F">
            <w:pPr>
              <w:pStyle w:val="TAC"/>
              <w:rPr>
                <w:ins w:id="286" w:author="Nokia" w:date="2023-05-15T19:36:00Z"/>
                <w:rFonts w:eastAsia="SimSun"/>
                <w:color w:val="000000"/>
                <w:lang w:eastAsia="zh-CN"/>
              </w:rPr>
            </w:pPr>
            <w:ins w:id="287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18E4A" w14:textId="77777777" w:rsidR="003145D2" w:rsidRPr="0046242C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88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89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C873F" w14:textId="77777777" w:rsidR="003145D2" w:rsidRDefault="003145D2" w:rsidP="000A730F">
            <w:pPr>
              <w:pStyle w:val="TAC"/>
              <w:rPr>
                <w:ins w:id="290" w:author="Nokia" w:date="2023-05-15T19:36:00Z"/>
                <w:szCs w:val="18"/>
                <w:lang w:val="en-US" w:eastAsia="zh-CN"/>
              </w:rPr>
            </w:pPr>
            <w:ins w:id="291" w:author="Nokia" w:date="2023-05-15T19:3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7F080C0A" w14:textId="77777777" w:rsidTr="000A730F">
        <w:trPr>
          <w:trHeight w:val="187"/>
          <w:ins w:id="292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4CE5E" w14:textId="77777777" w:rsidR="003145D2" w:rsidRDefault="003145D2" w:rsidP="000A730F">
            <w:pPr>
              <w:pStyle w:val="TAC"/>
              <w:rPr>
                <w:ins w:id="293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D96A2" w14:textId="77777777" w:rsidR="003145D2" w:rsidRDefault="003145D2" w:rsidP="000A730F">
            <w:pPr>
              <w:pStyle w:val="TAC"/>
              <w:rPr>
                <w:ins w:id="294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9E50" w14:textId="77777777" w:rsidR="003145D2" w:rsidRPr="0046242C" w:rsidRDefault="003145D2" w:rsidP="000A730F">
            <w:pPr>
              <w:pStyle w:val="TAC"/>
              <w:rPr>
                <w:ins w:id="295" w:author="Nokia" w:date="2023-05-15T19:36:00Z"/>
                <w:rFonts w:eastAsia="SimSun"/>
                <w:color w:val="000000"/>
                <w:lang w:eastAsia="zh-CN"/>
              </w:rPr>
            </w:pPr>
            <w:ins w:id="296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E5E9F" w14:textId="77777777" w:rsidR="003145D2" w:rsidRPr="0046242C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297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298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0C164" w14:textId="77777777" w:rsidR="003145D2" w:rsidRDefault="003145D2" w:rsidP="000A730F">
            <w:pPr>
              <w:pStyle w:val="TAC"/>
              <w:rPr>
                <w:ins w:id="299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3C05535" w14:textId="77777777" w:rsidTr="000A730F">
        <w:trPr>
          <w:trHeight w:val="187"/>
          <w:ins w:id="300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DF6E" w14:textId="77777777" w:rsidR="003145D2" w:rsidRDefault="003145D2" w:rsidP="000A730F">
            <w:pPr>
              <w:pStyle w:val="TAC"/>
              <w:rPr>
                <w:ins w:id="301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6C48" w14:textId="77777777" w:rsidR="003145D2" w:rsidRDefault="003145D2" w:rsidP="000A730F">
            <w:pPr>
              <w:pStyle w:val="TAC"/>
              <w:rPr>
                <w:ins w:id="302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E099" w14:textId="77777777" w:rsidR="003145D2" w:rsidRPr="0046242C" w:rsidRDefault="003145D2" w:rsidP="000A730F">
            <w:pPr>
              <w:pStyle w:val="TAC"/>
              <w:rPr>
                <w:ins w:id="303" w:author="Nokia" w:date="2023-05-15T19:36:00Z"/>
                <w:rFonts w:eastAsia="SimSun"/>
                <w:color w:val="000000"/>
                <w:lang w:eastAsia="zh-CN"/>
              </w:rPr>
            </w:pPr>
            <w:ins w:id="304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0A47" w14:textId="77777777" w:rsidR="003145D2" w:rsidRPr="0046242C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05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06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FE36" w14:textId="77777777" w:rsidR="003145D2" w:rsidRDefault="003145D2" w:rsidP="000A730F">
            <w:pPr>
              <w:pStyle w:val="TAC"/>
              <w:rPr>
                <w:ins w:id="307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FE4E9E2" w14:textId="77777777" w:rsidTr="000A730F">
        <w:trPr>
          <w:trHeight w:val="187"/>
          <w:ins w:id="308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9181D5" w14:textId="77777777" w:rsidR="003145D2" w:rsidRDefault="003145D2" w:rsidP="000A730F">
            <w:pPr>
              <w:pStyle w:val="TAC"/>
              <w:rPr>
                <w:ins w:id="309" w:author="Nokia" w:date="2023-05-15T19:36:00Z"/>
                <w:szCs w:val="18"/>
                <w:lang w:val="en-US" w:eastAsia="zh-CN"/>
              </w:rPr>
            </w:pPr>
            <w:ins w:id="310" w:author="Nokia" w:date="2023-05-15T19:36:00Z">
              <w:r w:rsidRPr="0046242C">
                <w:rPr>
                  <w:szCs w:val="18"/>
                  <w:lang w:val="en-US" w:eastAsia="zh-CN"/>
                </w:rPr>
                <w:t>CA_n1A-n78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2EAF54" w14:textId="77777777" w:rsidR="003145D2" w:rsidRDefault="003145D2" w:rsidP="000A730F">
            <w:pPr>
              <w:pStyle w:val="TAC"/>
              <w:rPr>
                <w:ins w:id="311" w:author="Nokia" w:date="2023-05-15T19:36:00Z"/>
                <w:szCs w:val="18"/>
                <w:lang w:val="en-US" w:eastAsia="zh-CN"/>
              </w:rPr>
            </w:pPr>
            <w:ins w:id="312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962" w14:textId="77777777" w:rsidR="003145D2" w:rsidRDefault="003145D2" w:rsidP="000A730F">
            <w:pPr>
              <w:pStyle w:val="TAC"/>
              <w:rPr>
                <w:ins w:id="313" w:author="Nokia" w:date="2023-05-15T19:36:00Z"/>
                <w:rFonts w:eastAsia="SimSun"/>
                <w:color w:val="000000"/>
                <w:lang w:eastAsia="zh-CN"/>
              </w:rPr>
            </w:pPr>
            <w:ins w:id="314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FA5C8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15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16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7DA0C" w14:textId="77777777" w:rsidR="003145D2" w:rsidRDefault="003145D2" w:rsidP="000A730F">
            <w:pPr>
              <w:pStyle w:val="TAC"/>
              <w:rPr>
                <w:ins w:id="317" w:author="Nokia" w:date="2023-05-15T19:36:00Z"/>
                <w:szCs w:val="18"/>
                <w:lang w:val="en-US" w:eastAsia="zh-CN"/>
              </w:rPr>
            </w:pPr>
            <w:ins w:id="318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6EDBFC95" w14:textId="77777777" w:rsidTr="000A730F">
        <w:trPr>
          <w:trHeight w:val="187"/>
          <w:ins w:id="319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D4FC1" w14:textId="77777777" w:rsidR="003145D2" w:rsidRDefault="003145D2" w:rsidP="000A730F">
            <w:pPr>
              <w:pStyle w:val="TAC"/>
              <w:rPr>
                <w:ins w:id="320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971FC" w14:textId="77777777" w:rsidR="003145D2" w:rsidRDefault="003145D2" w:rsidP="000A730F">
            <w:pPr>
              <w:pStyle w:val="TAC"/>
              <w:rPr>
                <w:ins w:id="321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A657" w14:textId="77777777" w:rsidR="003145D2" w:rsidRDefault="003145D2" w:rsidP="000A730F">
            <w:pPr>
              <w:pStyle w:val="TAC"/>
              <w:rPr>
                <w:ins w:id="322" w:author="Nokia" w:date="2023-05-15T19:36:00Z"/>
                <w:rFonts w:eastAsia="SimSun"/>
                <w:color w:val="000000"/>
                <w:lang w:eastAsia="zh-CN"/>
              </w:rPr>
            </w:pPr>
            <w:ins w:id="323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8309F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24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25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E1583" w14:textId="77777777" w:rsidR="003145D2" w:rsidRDefault="003145D2" w:rsidP="000A730F">
            <w:pPr>
              <w:pStyle w:val="TAC"/>
              <w:rPr>
                <w:ins w:id="326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74BF04B6" w14:textId="77777777" w:rsidTr="000A730F">
        <w:trPr>
          <w:trHeight w:val="187"/>
          <w:ins w:id="327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D09A" w14:textId="77777777" w:rsidR="003145D2" w:rsidRDefault="003145D2" w:rsidP="000A730F">
            <w:pPr>
              <w:pStyle w:val="TAC"/>
              <w:rPr>
                <w:ins w:id="328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49C9" w14:textId="77777777" w:rsidR="003145D2" w:rsidRDefault="003145D2" w:rsidP="000A730F">
            <w:pPr>
              <w:pStyle w:val="TAC"/>
              <w:rPr>
                <w:ins w:id="32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372" w14:textId="77777777" w:rsidR="003145D2" w:rsidRDefault="003145D2" w:rsidP="000A730F">
            <w:pPr>
              <w:pStyle w:val="TAC"/>
              <w:rPr>
                <w:ins w:id="330" w:author="Nokia" w:date="2023-05-15T19:36:00Z"/>
                <w:rFonts w:eastAsia="SimSun"/>
                <w:color w:val="000000"/>
                <w:lang w:eastAsia="zh-CN"/>
              </w:rPr>
            </w:pPr>
            <w:ins w:id="331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8A492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32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33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4BCF" w14:textId="77777777" w:rsidR="003145D2" w:rsidRDefault="003145D2" w:rsidP="000A730F">
            <w:pPr>
              <w:pStyle w:val="TAC"/>
              <w:rPr>
                <w:ins w:id="334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6CB16303" w14:textId="77777777" w:rsidTr="000A730F">
        <w:trPr>
          <w:trHeight w:val="187"/>
          <w:ins w:id="335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4A304" w14:textId="77777777" w:rsidR="003145D2" w:rsidRPr="0046242C" w:rsidRDefault="003145D2" w:rsidP="000A730F">
            <w:pPr>
              <w:pStyle w:val="TAC"/>
              <w:rPr>
                <w:ins w:id="336" w:author="Nokia" w:date="2023-05-15T19:36:00Z"/>
                <w:szCs w:val="18"/>
                <w:lang w:val="en-US" w:eastAsia="zh-CN"/>
              </w:rPr>
            </w:pPr>
            <w:ins w:id="337" w:author="Nokia" w:date="2023-05-15T19:36:00Z">
              <w:r w:rsidRPr="0046242C">
                <w:rPr>
                  <w:szCs w:val="18"/>
                  <w:lang w:val="en-US" w:eastAsia="zh-CN"/>
                </w:rPr>
                <w:t>CA_n1A-n78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EB5AF" w14:textId="77777777" w:rsidR="003145D2" w:rsidRDefault="003145D2" w:rsidP="000A730F">
            <w:pPr>
              <w:pStyle w:val="TAC"/>
              <w:rPr>
                <w:ins w:id="338" w:author="Nokia" w:date="2023-05-15T19:36:00Z"/>
                <w:szCs w:val="18"/>
                <w:lang w:val="en-US" w:eastAsia="zh-CN"/>
              </w:rPr>
            </w:pPr>
            <w:ins w:id="339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BD43" w14:textId="77777777" w:rsidR="003145D2" w:rsidRDefault="003145D2" w:rsidP="000A730F">
            <w:pPr>
              <w:pStyle w:val="TAC"/>
              <w:rPr>
                <w:ins w:id="340" w:author="Nokia" w:date="2023-05-15T19:36:00Z"/>
                <w:rFonts w:eastAsia="SimSun"/>
                <w:color w:val="000000"/>
                <w:lang w:eastAsia="zh-CN"/>
              </w:rPr>
            </w:pPr>
            <w:ins w:id="341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8024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42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43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1C5E3" w14:textId="77777777" w:rsidR="003145D2" w:rsidRDefault="003145D2" w:rsidP="000A730F">
            <w:pPr>
              <w:pStyle w:val="TAC"/>
              <w:rPr>
                <w:ins w:id="344" w:author="Nokia" w:date="2023-05-15T19:36:00Z"/>
                <w:szCs w:val="18"/>
                <w:lang w:val="en-US" w:eastAsia="zh-CN"/>
              </w:rPr>
            </w:pPr>
            <w:ins w:id="345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265F2C79" w14:textId="77777777" w:rsidTr="000A730F">
        <w:trPr>
          <w:trHeight w:val="187"/>
          <w:ins w:id="346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06A37" w14:textId="77777777" w:rsidR="003145D2" w:rsidRPr="0046242C" w:rsidRDefault="003145D2" w:rsidP="000A730F">
            <w:pPr>
              <w:pStyle w:val="TAC"/>
              <w:rPr>
                <w:ins w:id="347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7B133" w14:textId="77777777" w:rsidR="003145D2" w:rsidRDefault="003145D2" w:rsidP="000A730F">
            <w:pPr>
              <w:pStyle w:val="TAC"/>
              <w:rPr>
                <w:ins w:id="348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B6AF" w14:textId="77777777" w:rsidR="003145D2" w:rsidRDefault="003145D2" w:rsidP="000A730F">
            <w:pPr>
              <w:pStyle w:val="TAC"/>
              <w:rPr>
                <w:ins w:id="349" w:author="Nokia" w:date="2023-05-15T19:36:00Z"/>
                <w:rFonts w:eastAsia="SimSun"/>
                <w:color w:val="000000"/>
                <w:lang w:eastAsia="zh-CN"/>
              </w:rPr>
            </w:pPr>
            <w:ins w:id="350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E4A84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51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52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D75DB" w14:textId="77777777" w:rsidR="003145D2" w:rsidRDefault="003145D2" w:rsidP="000A730F">
            <w:pPr>
              <w:pStyle w:val="TAC"/>
              <w:rPr>
                <w:ins w:id="353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343FE5D" w14:textId="77777777" w:rsidTr="000A730F">
        <w:trPr>
          <w:trHeight w:val="187"/>
          <w:ins w:id="354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F699" w14:textId="77777777" w:rsidR="003145D2" w:rsidRPr="0046242C" w:rsidRDefault="003145D2" w:rsidP="000A730F">
            <w:pPr>
              <w:pStyle w:val="TAC"/>
              <w:rPr>
                <w:ins w:id="355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20DA" w14:textId="77777777" w:rsidR="003145D2" w:rsidRDefault="003145D2" w:rsidP="000A730F">
            <w:pPr>
              <w:pStyle w:val="TAC"/>
              <w:rPr>
                <w:ins w:id="356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19CB" w14:textId="77777777" w:rsidR="003145D2" w:rsidRDefault="003145D2" w:rsidP="000A730F">
            <w:pPr>
              <w:pStyle w:val="TAC"/>
              <w:rPr>
                <w:ins w:id="357" w:author="Nokia" w:date="2023-05-15T19:36:00Z"/>
                <w:rFonts w:eastAsia="SimSun"/>
                <w:color w:val="000000"/>
                <w:lang w:eastAsia="zh-CN"/>
              </w:rPr>
            </w:pPr>
            <w:ins w:id="358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56F58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59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60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3A58" w14:textId="77777777" w:rsidR="003145D2" w:rsidRDefault="003145D2" w:rsidP="000A730F">
            <w:pPr>
              <w:pStyle w:val="TAC"/>
              <w:rPr>
                <w:ins w:id="361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57C7B280" w14:textId="77777777" w:rsidTr="000A730F">
        <w:trPr>
          <w:trHeight w:val="187"/>
          <w:ins w:id="362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1F8B3" w14:textId="77777777" w:rsidR="003145D2" w:rsidRDefault="003145D2" w:rsidP="000A730F">
            <w:pPr>
              <w:pStyle w:val="TAC"/>
              <w:rPr>
                <w:ins w:id="363" w:author="Nokia" w:date="2023-05-15T19:36:00Z"/>
                <w:szCs w:val="18"/>
                <w:lang w:val="en-US" w:eastAsia="zh-CN"/>
              </w:rPr>
            </w:pPr>
            <w:ins w:id="364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EA65F" w14:textId="77777777" w:rsidR="003145D2" w:rsidRDefault="003145D2" w:rsidP="000A730F">
            <w:pPr>
              <w:pStyle w:val="TAC"/>
              <w:rPr>
                <w:ins w:id="365" w:author="Nokia" w:date="2023-05-15T19:36:00Z"/>
                <w:szCs w:val="18"/>
                <w:lang w:val="en-US" w:eastAsia="zh-CN"/>
              </w:rPr>
            </w:pPr>
            <w:ins w:id="366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5EF4" w14:textId="77777777" w:rsidR="003145D2" w:rsidRDefault="003145D2" w:rsidP="000A730F">
            <w:pPr>
              <w:pStyle w:val="TAC"/>
              <w:rPr>
                <w:ins w:id="367" w:author="Nokia" w:date="2023-05-15T19:36:00Z"/>
                <w:rFonts w:eastAsia="SimSun"/>
                <w:color w:val="000000"/>
                <w:lang w:eastAsia="zh-CN"/>
              </w:rPr>
            </w:pPr>
            <w:ins w:id="368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4ABAD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69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70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B0190" w14:textId="77777777" w:rsidR="003145D2" w:rsidRDefault="003145D2" w:rsidP="000A730F">
            <w:pPr>
              <w:pStyle w:val="TAC"/>
              <w:rPr>
                <w:ins w:id="371" w:author="Nokia" w:date="2023-05-15T19:36:00Z"/>
                <w:szCs w:val="18"/>
                <w:lang w:val="en-US" w:eastAsia="zh-CN"/>
              </w:rPr>
            </w:pPr>
            <w:ins w:id="372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04FD9C3E" w14:textId="77777777" w:rsidTr="000A730F">
        <w:trPr>
          <w:trHeight w:val="187"/>
          <w:ins w:id="373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7B364" w14:textId="77777777" w:rsidR="003145D2" w:rsidRDefault="003145D2" w:rsidP="000A730F">
            <w:pPr>
              <w:pStyle w:val="TAC"/>
              <w:rPr>
                <w:ins w:id="374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9C377" w14:textId="77777777" w:rsidR="003145D2" w:rsidRDefault="003145D2" w:rsidP="000A730F">
            <w:pPr>
              <w:pStyle w:val="TAC"/>
              <w:rPr>
                <w:ins w:id="375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98A7" w14:textId="77777777" w:rsidR="003145D2" w:rsidRDefault="003145D2" w:rsidP="000A730F">
            <w:pPr>
              <w:pStyle w:val="TAC"/>
              <w:rPr>
                <w:ins w:id="376" w:author="Nokia" w:date="2023-05-15T19:36:00Z"/>
                <w:rFonts w:eastAsia="SimSun"/>
                <w:color w:val="000000"/>
                <w:lang w:eastAsia="zh-CN"/>
              </w:rPr>
            </w:pPr>
            <w:ins w:id="377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91223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78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79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9AFE4" w14:textId="77777777" w:rsidR="003145D2" w:rsidRDefault="003145D2" w:rsidP="000A730F">
            <w:pPr>
              <w:pStyle w:val="TAC"/>
              <w:rPr>
                <w:ins w:id="380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79A915F" w14:textId="77777777" w:rsidTr="000A730F">
        <w:trPr>
          <w:trHeight w:val="187"/>
          <w:ins w:id="381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A4E8" w14:textId="77777777" w:rsidR="003145D2" w:rsidRDefault="003145D2" w:rsidP="000A730F">
            <w:pPr>
              <w:pStyle w:val="TAC"/>
              <w:rPr>
                <w:ins w:id="382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1C77" w14:textId="77777777" w:rsidR="003145D2" w:rsidRDefault="003145D2" w:rsidP="000A730F">
            <w:pPr>
              <w:pStyle w:val="TAC"/>
              <w:rPr>
                <w:ins w:id="383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64F" w14:textId="77777777" w:rsidR="003145D2" w:rsidRDefault="003145D2" w:rsidP="000A730F">
            <w:pPr>
              <w:pStyle w:val="TAC"/>
              <w:rPr>
                <w:ins w:id="384" w:author="Nokia" w:date="2023-05-15T19:36:00Z"/>
                <w:rFonts w:eastAsia="SimSun"/>
                <w:color w:val="000000"/>
                <w:lang w:eastAsia="zh-CN"/>
              </w:rPr>
            </w:pPr>
            <w:ins w:id="385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63FD0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86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87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E39A" w14:textId="77777777" w:rsidR="003145D2" w:rsidRDefault="003145D2" w:rsidP="000A730F">
            <w:pPr>
              <w:pStyle w:val="TAC"/>
              <w:rPr>
                <w:ins w:id="388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63E5198" w14:textId="77777777" w:rsidTr="000A730F">
        <w:trPr>
          <w:trHeight w:val="187"/>
          <w:ins w:id="389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97E5" w14:textId="77777777" w:rsidR="003145D2" w:rsidRDefault="003145D2" w:rsidP="000A730F">
            <w:pPr>
              <w:pStyle w:val="TAC"/>
              <w:rPr>
                <w:ins w:id="390" w:author="Nokia" w:date="2023-05-15T19:36:00Z"/>
                <w:szCs w:val="18"/>
                <w:lang w:val="en-US" w:eastAsia="zh-CN"/>
              </w:rPr>
            </w:pPr>
            <w:ins w:id="391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AF060" w14:textId="77777777" w:rsidR="003145D2" w:rsidRDefault="003145D2" w:rsidP="000A730F">
            <w:pPr>
              <w:pStyle w:val="TAC"/>
              <w:rPr>
                <w:ins w:id="392" w:author="Nokia" w:date="2023-05-15T19:36:00Z"/>
                <w:szCs w:val="18"/>
                <w:lang w:val="en-US" w:eastAsia="zh-CN"/>
              </w:rPr>
            </w:pPr>
            <w:ins w:id="393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77F3" w14:textId="77777777" w:rsidR="003145D2" w:rsidRDefault="003145D2" w:rsidP="000A730F">
            <w:pPr>
              <w:pStyle w:val="TAC"/>
              <w:rPr>
                <w:ins w:id="394" w:author="Nokia" w:date="2023-05-15T19:36:00Z"/>
                <w:rFonts w:eastAsia="SimSun"/>
                <w:color w:val="000000"/>
                <w:lang w:eastAsia="zh-CN"/>
              </w:rPr>
            </w:pPr>
            <w:ins w:id="395" w:author="Nokia" w:date="2023-05-15T19:36:00Z">
              <w:r w:rsidRPr="0008015D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AA6C1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396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397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C0F27" w14:textId="77777777" w:rsidR="003145D2" w:rsidRDefault="003145D2" w:rsidP="000A730F">
            <w:pPr>
              <w:pStyle w:val="TAC"/>
              <w:rPr>
                <w:ins w:id="398" w:author="Nokia" w:date="2023-05-15T19:36:00Z"/>
                <w:szCs w:val="18"/>
                <w:lang w:val="en-US" w:eastAsia="zh-CN"/>
              </w:rPr>
            </w:pPr>
            <w:ins w:id="399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50A5C74D" w14:textId="77777777" w:rsidTr="000A730F">
        <w:trPr>
          <w:trHeight w:val="187"/>
          <w:ins w:id="400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CE299" w14:textId="77777777" w:rsidR="003145D2" w:rsidRDefault="003145D2" w:rsidP="000A730F">
            <w:pPr>
              <w:pStyle w:val="TAC"/>
              <w:rPr>
                <w:ins w:id="401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DF222" w14:textId="77777777" w:rsidR="003145D2" w:rsidRDefault="003145D2" w:rsidP="000A730F">
            <w:pPr>
              <w:pStyle w:val="TAC"/>
              <w:rPr>
                <w:ins w:id="402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C137" w14:textId="77777777" w:rsidR="003145D2" w:rsidRDefault="003145D2" w:rsidP="000A730F">
            <w:pPr>
              <w:pStyle w:val="TAC"/>
              <w:rPr>
                <w:ins w:id="403" w:author="Nokia" w:date="2023-05-15T19:36:00Z"/>
                <w:rFonts w:eastAsia="SimSun"/>
                <w:color w:val="000000"/>
                <w:lang w:eastAsia="zh-CN"/>
              </w:rPr>
            </w:pPr>
            <w:ins w:id="404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4409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405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406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E9B3DB" w14:textId="77777777" w:rsidR="003145D2" w:rsidRDefault="003145D2" w:rsidP="000A730F">
            <w:pPr>
              <w:pStyle w:val="TAC"/>
              <w:rPr>
                <w:ins w:id="407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16CD41B3" w14:textId="77777777" w:rsidTr="000A730F">
        <w:trPr>
          <w:trHeight w:val="187"/>
          <w:ins w:id="408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C0CC" w14:textId="77777777" w:rsidR="003145D2" w:rsidRDefault="003145D2" w:rsidP="000A730F">
            <w:pPr>
              <w:pStyle w:val="TAC"/>
              <w:rPr>
                <w:ins w:id="40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01432" w14:textId="77777777" w:rsidR="003145D2" w:rsidRDefault="003145D2" w:rsidP="000A730F">
            <w:pPr>
              <w:pStyle w:val="TAC"/>
              <w:rPr>
                <w:ins w:id="410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A3F3" w14:textId="77777777" w:rsidR="003145D2" w:rsidRDefault="003145D2" w:rsidP="000A730F">
            <w:pPr>
              <w:pStyle w:val="TAC"/>
              <w:rPr>
                <w:ins w:id="411" w:author="Nokia" w:date="2023-05-15T19:36:00Z"/>
                <w:rFonts w:eastAsia="SimSun"/>
                <w:color w:val="000000"/>
                <w:lang w:eastAsia="zh-CN"/>
              </w:rPr>
            </w:pPr>
            <w:ins w:id="412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56D54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413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414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175E" w14:textId="77777777" w:rsidR="003145D2" w:rsidRDefault="003145D2" w:rsidP="000A730F">
            <w:pPr>
              <w:pStyle w:val="TAC"/>
              <w:rPr>
                <w:ins w:id="415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2630D7CD" w14:textId="77777777" w:rsidTr="000A730F">
        <w:trPr>
          <w:trHeight w:val="187"/>
          <w:ins w:id="416" w:author="Nokia" w:date="2023-05-15T19:3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5E2D9E" w14:textId="77777777" w:rsidR="003145D2" w:rsidRDefault="003145D2" w:rsidP="000A730F">
            <w:pPr>
              <w:pStyle w:val="TAC"/>
              <w:rPr>
                <w:ins w:id="417" w:author="Nokia" w:date="2023-05-15T19:36:00Z"/>
                <w:szCs w:val="18"/>
                <w:lang w:val="en-US" w:eastAsia="zh-CN"/>
              </w:rPr>
            </w:pPr>
            <w:ins w:id="418" w:author="Nokia" w:date="2023-05-15T19:36:00Z">
              <w:r w:rsidRPr="0046242C">
                <w:rPr>
                  <w:szCs w:val="18"/>
                  <w:lang w:val="en-US" w:eastAsia="zh-CN"/>
                </w:rPr>
                <w:t>CA_n1A-n78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08EC13" w14:textId="77777777" w:rsidR="003145D2" w:rsidRDefault="003145D2" w:rsidP="000A730F">
            <w:pPr>
              <w:pStyle w:val="TAC"/>
              <w:rPr>
                <w:ins w:id="419" w:author="Nokia" w:date="2023-05-15T19:36:00Z"/>
                <w:szCs w:val="18"/>
                <w:lang w:val="en-US" w:eastAsia="zh-CN"/>
              </w:rPr>
            </w:pPr>
            <w:ins w:id="420" w:author="Nokia" w:date="2023-05-15T19:36:00Z">
              <w:r w:rsidRPr="0008015D">
                <w:rPr>
                  <w:szCs w:val="18"/>
                  <w:lang w:val="en-US" w:eastAsia="zh-CN"/>
                </w:rPr>
                <w:t>CA_n1A-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CA_n1A-n102A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8166" w14:textId="77777777" w:rsidR="003145D2" w:rsidRDefault="003145D2" w:rsidP="000A730F">
            <w:pPr>
              <w:pStyle w:val="TAC"/>
              <w:rPr>
                <w:ins w:id="421" w:author="Nokia" w:date="2023-05-15T19:36:00Z"/>
                <w:rFonts w:eastAsia="SimSun"/>
                <w:color w:val="000000"/>
                <w:lang w:eastAsia="zh-CN"/>
              </w:rPr>
            </w:pPr>
            <w:ins w:id="422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2007E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423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424" w:author="Nokia" w:date="2023-05-15T19:36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9C4D4" w14:textId="77777777" w:rsidR="003145D2" w:rsidRDefault="003145D2" w:rsidP="000A730F">
            <w:pPr>
              <w:pStyle w:val="TAC"/>
              <w:rPr>
                <w:ins w:id="425" w:author="Nokia" w:date="2023-05-15T19:36:00Z"/>
                <w:szCs w:val="18"/>
                <w:lang w:val="en-US" w:eastAsia="zh-CN"/>
              </w:rPr>
            </w:pPr>
            <w:ins w:id="426" w:author="Nokia" w:date="2023-05-15T19:36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3145D2" w14:paraId="5D0A19D3" w14:textId="77777777" w:rsidTr="000A730F">
        <w:trPr>
          <w:trHeight w:val="187"/>
          <w:ins w:id="427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3A4B2" w14:textId="77777777" w:rsidR="003145D2" w:rsidRDefault="003145D2" w:rsidP="000A730F">
            <w:pPr>
              <w:pStyle w:val="TAC"/>
              <w:rPr>
                <w:ins w:id="428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2169B" w14:textId="77777777" w:rsidR="003145D2" w:rsidRDefault="003145D2" w:rsidP="000A730F">
            <w:pPr>
              <w:pStyle w:val="TAC"/>
              <w:rPr>
                <w:ins w:id="429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1F43" w14:textId="77777777" w:rsidR="003145D2" w:rsidRDefault="003145D2" w:rsidP="000A730F">
            <w:pPr>
              <w:pStyle w:val="TAC"/>
              <w:rPr>
                <w:ins w:id="430" w:author="Nokia" w:date="2023-05-15T19:36:00Z"/>
                <w:rFonts w:eastAsia="SimSun"/>
                <w:color w:val="000000"/>
                <w:lang w:eastAsia="zh-CN"/>
              </w:rPr>
            </w:pPr>
            <w:ins w:id="431" w:author="Nokia" w:date="2023-05-15T19:36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E16D7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432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433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F3D94" w14:textId="77777777" w:rsidR="003145D2" w:rsidRDefault="003145D2" w:rsidP="000A730F">
            <w:pPr>
              <w:pStyle w:val="TAC"/>
              <w:rPr>
                <w:ins w:id="434" w:author="Nokia" w:date="2023-05-15T19:36:00Z"/>
                <w:szCs w:val="18"/>
                <w:lang w:val="en-US" w:eastAsia="zh-CN"/>
              </w:rPr>
            </w:pPr>
          </w:p>
        </w:tc>
      </w:tr>
      <w:tr w:rsidR="003145D2" w14:paraId="2532886E" w14:textId="77777777" w:rsidTr="000A730F">
        <w:trPr>
          <w:trHeight w:val="187"/>
          <w:ins w:id="435" w:author="Nokia" w:date="2023-05-15T19:3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A34B" w14:textId="77777777" w:rsidR="003145D2" w:rsidRDefault="003145D2" w:rsidP="000A730F">
            <w:pPr>
              <w:pStyle w:val="TAC"/>
              <w:rPr>
                <w:ins w:id="436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66D0" w14:textId="77777777" w:rsidR="003145D2" w:rsidRDefault="003145D2" w:rsidP="000A730F">
            <w:pPr>
              <w:pStyle w:val="TAC"/>
              <w:rPr>
                <w:ins w:id="437" w:author="Nokia" w:date="2023-05-15T19:36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08FE" w14:textId="77777777" w:rsidR="003145D2" w:rsidRDefault="003145D2" w:rsidP="000A730F">
            <w:pPr>
              <w:pStyle w:val="TAC"/>
              <w:rPr>
                <w:ins w:id="438" w:author="Nokia" w:date="2023-05-15T19:36:00Z"/>
                <w:rFonts w:eastAsia="SimSun"/>
                <w:color w:val="000000"/>
                <w:lang w:eastAsia="zh-CN"/>
              </w:rPr>
            </w:pPr>
            <w:ins w:id="439" w:author="Nokia" w:date="2023-05-15T19:36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49A11" w14:textId="77777777" w:rsidR="003145D2" w:rsidRPr="009663F7" w:rsidRDefault="003145D2" w:rsidP="000A730F">
            <w:pPr>
              <w:keepNext/>
              <w:keepLines/>
              <w:spacing w:after="0"/>
              <w:jc w:val="center"/>
              <w:textAlignment w:val="bottom"/>
              <w:rPr>
                <w:ins w:id="440" w:author="Nokia" w:date="2023-05-15T19:36:00Z"/>
                <w:rFonts w:ascii="Arial" w:hAnsi="Arial" w:cs="Arial"/>
                <w:color w:val="000000"/>
                <w:sz w:val="18"/>
                <w:szCs w:val="16"/>
              </w:rPr>
            </w:pPr>
            <w:ins w:id="441" w:author="Nokia" w:date="2023-05-15T19:36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54F1" w14:textId="77777777" w:rsidR="003145D2" w:rsidRDefault="003145D2" w:rsidP="000A730F">
            <w:pPr>
              <w:pStyle w:val="TAC"/>
              <w:rPr>
                <w:ins w:id="442" w:author="Nokia" w:date="2023-05-15T19:36:00Z"/>
                <w:szCs w:val="18"/>
                <w:lang w:val="en-US" w:eastAsia="zh-CN"/>
              </w:rPr>
            </w:pPr>
          </w:p>
        </w:tc>
      </w:tr>
    </w:tbl>
    <w:p w14:paraId="1EA8A680" w14:textId="77777777" w:rsidR="003145D2" w:rsidRDefault="003145D2" w:rsidP="003145D2">
      <w:pPr>
        <w:pStyle w:val="EditorsNote"/>
        <w:ind w:left="284" w:firstLine="0"/>
        <w:rPr>
          <w:ins w:id="443" w:author="Nokia" w:date="2023-05-15T19:36:00Z"/>
        </w:rPr>
      </w:pPr>
    </w:p>
    <w:p w14:paraId="47083B5D" w14:textId="77777777" w:rsidR="003145D2" w:rsidRPr="00607CE1" w:rsidRDefault="003145D2" w:rsidP="003145D2">
      <w:pPr>
        <w:pStyle w:val="Heading4"/>
        <w:rPr>
          <w:ins w:id="444" w:author="Nokia" w:date="2023-05-15T19:3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445" w:name="_Toc117459050"/>
      <w:ins w:id="446" w:author="Nokia" w:date="2023-05-15T19:36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spell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spell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</w:t>
        </w:r>
        <w:proofErr w:type="spell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RIB,c</w:t>
        </w:r>
        <w:proofErr w:type="spell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values</w:t>
        </w:r>
        <w:bookmarkEnd w:id="445"/>
      </w:ins>
    </w:p>
    <w:p w14:paraId="21DA47D6" w14:textId="77777777" w:rsidR="003145D2" w:rsidRDefault="003145D2" w:rsidP="003145D2">
      <w:pPr>
        <w:rPr>
          <w:ins w:id="447" w:author="Nokia" w:date="2023-05-15T19:36:00Z"/>
        </w:rPr>
      </w:pPr>
      <w:ins w:id="448" w:author="Nokia" w:date="2023-05-15T19:3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DC_1_n78-n79 and are given in the tables below.</w:t>
        </w:r>
      </w:ins>
    </w:p>
    <w:p w14:paraId="4E02A98B" w14:textId="77777777" w:rsidR="003145D2" w:rsidRDefault="003145D2" w:rsidP="003145D2">
      <w:pPr>
        <w:pStyle w:val="TH"/>
        <w:rPr>
          <w:ins w:id="449" w:author="Nokia" w:date="2023-05-15T19:36:00Z"/>
          <w:rFonts w:cs="Arial"/>
        </w:rPr>
      </w:pPr>
      <w:ins w:id="450" w:author="Nokia" w:date="2023-05-15T19:3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 xml:space="preserve">3-1: </w:t>
        </w:r>
        <w:proofErr w:type="spellStart"/>
        <w:r>
          <w:rPr>
            <w:rFonts w:cs="Arial"/>
          </w:rPr>
          <w:t>ΔT</w:t>
        </w:r>
        <w:r w:rsidRPr="00467ADF">
          <w:rPr>
            <w:rFonts w:cs="Arial"/>
            <w:vertAlign w:val="subscript"/>
          </w:rPr>
          <w:t>IB,c</w:t>
        </w:r>
        <w:proofErr w:type="spell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3145D2" w14:paraId="35CFB13B" w14:textId="77777777" w:rsidTr="000A730F">
        <w:trPr>
          <w:jc w:val="center"/>
          <w:ins w:id="451" w:author="Nokia" w:date="2023-05-15T19:3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F1A4D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52" w:author="Nokia" w:date="2023-05-15T19:36:00Z"/>
                <w:rFonts w:ascii="Arial" w:eastAsia="SimSun" w:hAnsi="Arial"/>
                <w:b/>
                <w:sz w:val="18"/>
              </w:rPr>
            </w:pPr>
            <w:ins w:id="453" w:author="Nokia" w:date="2023-05-15T19:36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EFE3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54" w:author="Nokia" w:date="2023-05-15T19:36:00Z"/>
                <w:rFonts w:ascii="Arial" w:eastAsia="SimSun" w:hAnsi="Arial"/>
                <w:b/>
                <w:sz w:val="18"/>
              </w:rPr>
            </w:pPr>
            <w:proofErr w:type="spellStart"/>
            <w:ins w:id="455" w:author="Nokia" w:date="2023-05-15T19:36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3145D2" w14:paraId="6DBE51EB" w14:textId="77777777" w:rsidTr="000A730F">
        <w:trPr>
          <w:jc w:val="center"/>
          <w:ins w:id="456" w:author="Nokia" w:date="2023-05-15T19:3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EF22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57" w:author="Nokia" w:date="2023-05-15T19:36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EF3A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58" w:author="Nokia" w:date="2023-05-15T19:36:00Z"/>
                <w:rFonts w:ascii="Arial" w:eastAsia="SimSun" w:hAnsi="Arial"/>
                <w:b/>
                <w:sz w:val="18"/>
              </w:rPr>
            </w:pPr>
            <w:ins w:id="459" w:author="Nokia" w:date="2023-05-15T19:36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3145D2" w14:paraId="079CD12A" w14:textId="77777777" w:rsidTr="000A730F">
        <w:trPr>
          <w:jc w:val="center"/>
          <w:ins w:id="460" w:author="Nokia" w:date="2023-05-15T19:3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A02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61" w:author="Nokia" w:date="2023-05-15T19:36:00Z"/>
                <w:rFonts w:ascii="Arial" w:eastAsia="SimSun" w:hAnsi="Arial"/>
                <w:sz w:val="18"/>
                <w:lang w:val="en-US" w:eastAsia="zh-CN"/>
              </w:rPr>
            </w:pPr>
            <w:ins w:id="462" w:author="Nokia" w:date="2023-05-15T19:36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1F76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63" w:author="Nokia" w:date="2023-05-15T19:36:00Z"/>
                <w:rFonts w:ascii="Arial" w:eastAsia="SimSun" w:hAnsi="Arial"/>
                <w:sz w:val="18"/>
                <w:lang w:val="en-US" w:eastAsia="zh-CN"/>
              </w:rPr>
            </w:pPr>
            <w:ins w:id="464" w:author="Nokia" w:date="2023-05-15T19:3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B872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65" w:author="Nokia" w:date="2023-05-15T19:36:00Z"/>
                <w:rFonts w:ascii="Arial" w:eastAsia="SimSun" w:hAnsi="Arial"/>
                <w:sz w:val="18"/>
                <w:lang w:val="en-US" w:eastAsia="zh-CN"/>
              </w:rPr>
            </w:pPr>
            <w:ins w:id="466" w:author="Nokia" w:date="2023-05-15T19:36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F1AA" w14:textId="77777777" w:rsidR="003145D2" w:rsidRDefault="003145D2" w:rsidP="000A730F">
            <w:pPr>
              <w:keepNext/>
              <w:keepLines/>
              <w:spacing w:after="0"/>
              <w:jc w:val="center"/>
              <w:rPr>
                <w:ins w:id="467" w:author="Nokia" w:date="2023-05-15T19:36:00Z"/>
                <w:rFonts w:ascii="Arial" w:eastAsia="SimSun" w:hAnsi="Arial"/>
                <w:sz w:val="18"/>
                <w:lang w:val="en-US" w:eastAsia="zh-CN"/>
              </w:rPr>
            </w:pPr>
            <w:ins w:id="468" w:author="Nokia" w:date="2023-05-15T19:36:00Z">
              <w:r>
                <w:rPr>
                  <w:rFonts w:ascii="Arial" w:eastAsia="SimSun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3145D2" w14:paraId="2E679CD2" w14:textId="77777777" w:rsidTr="000A730F">
        <w:trPr>
          <w:jc w:val="center"/>
          <w:ins w:id="469" w:author="Nokia" w:date="2023-05-15T19:3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F9E6" w14:textId="77777777" w:rsidR="003145D2" w:rsidRPr="00901DE9" w:rsidRDefault="003145D2" w:rsidP="000A730F">
            <w:pPr>
              <w:keepNext/>
              <w:keepLines/>
              <w:spacing w:after="0"/>
              <w:ind w:left="851" w:hanging="851"/>
              <w:rPr>
                <w:ins w:id="470" w:author="Nokia" w:date="2023-05-15T19:36:00Z"/>
                <w:rFonts w:ascii="Arial" w:hAnsi="Arial"/>
                <w:sz w:val="18"/>
                <w:lang w:eastAsia="ja-JP"/>
              </w:rPr>
            </w:pPr>
            <w:ins w:id="471" w:author="Nokia" w:date="2023-05-15T19:36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901DE9">
                <w:rPr>
                  <w:rFonts w:ascii="Arial" w:hAnsi="Arial"/>
                  <w:sz w:val="18"/>
                  <w:lang w:eastAsia="ja-JP"/>
                </w:rPr>
                <w:t>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744FA486" w14:textId="77777777" w:rsidR="003145D2" w:rsidRDefault="003145D2" w:rsidP="000A730F">
            <w:pPr>
              <w:keepNext/>
              <w:keepLines/>
              <w:spacing w:after="0"/>
              <w:ind w:left="851" w:hanging="851"/>
              <w:rPr>
                <w:ins w:id="472" w:author="Nokia" w:date="2023-05-15T19:36:00Z"/>
                <w:rFonts w:ascii="Arial" w:eastAsia="SimSun" w:hAnsi="Arial"/>
                <w:sz w:val="18"/>
                <w:lang w:val="en-US" w:eastAsia="zh-CN"/>
              </w:rPr>
            </w:pPr>
            <w:ins w:id="473" w:author="Nokia" w:date="2023-05-15T19:36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7F7ECBE" w14:textId="77777777" w:rsidR="003145D2" w:rsidRPr="00467ADF" w:rsidRDefault="003145D2" w:rsidP="003145D2">
      <w:pPr>
        <w:keepNext/>
        <w:keepLines/>
        <w:rPr>
          <w:ins w:id="474" w:author="Nokia" w:date="2023-05-15T19:36:00Z"/>
          <w:rFonts w:ascii="Arial" w:hAnsi="Arial" w:cs="Arial"/>
        </w:rPr>
      </w:pPr>
    </w:p>
    <w:p w14:paraId="5D4227AA" w14:textId="77777777" w:rsidR="003145D2" w:rsidRDefault="003145D2" w:rsidP="003145D2">
      <w:pPr>
        <w:pStyle w:val="TH"/>
        <w:rPr>
          <w:ins w:id="475" w:author="Nokia" w:date="2023-05-15T19:36:00Z"/>
          <w:rFonts w:cs="Arial"/>
        </w:rPr>
      </w:pPr>
      <w:ins w:id="476" w:author="Nokia" w:date="2023-05-15T19:3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 xml:space="preserve">3-2: </w:t>
        </w:r>
        <w:proofErr w:type="spellStart"/>
        <w:r>
          <w:rPr>
            <w:rFonts w:cs="Arial"/>
          </w:rPr>
          <w:t>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spell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3145D2" w:rsidRPr="00F92868" w14:paraId="23E6E109" w14:textId="77777777" w:rsidTr="000A730F">
        <w:trPr>
          <w:trHeight w:val="187"/>
          <w:jc w:val="center"/>
          <w:ins w:id="477" w:author="Nokia" w:date="2023-05-15T19:36:00Z"/>
        </w:trPr>
        <w:tc>
          <w:tcPr>
            <w:tcW w:w="1594" w:type="dxa"/>
            <w:vMerge w:val="restart"/>
          </w:tcPr>
          <w:p w14:paraId="4DF87B26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78" w:author="Nokia" w:date="2023-05-15T19:36:00Z"/>
                <w:rFonts w:ascii="Arial" w:eastAsia="DengXian" w:hAnsi="Arial"/>
                <w:b/>
                <w:sz w:val="18"/>
              </w:rPr>
            </w:pPr>
            <w:ins w:id="479" w:author="Nokia" w:date="2023-05-15T19:36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50994B34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80" w:author="Nokia" w:date="2023-05-15T19:36:00Z"/>
                <w:rFonts w:ascii="Arial" w:eastAsia="DengXian" w:hAnsi="Arial"/>
                <w:b/>
                <w:sz w:val="18"/>
              </w:rPr>
            </w:pPr>
            <w:proofErr w:type="spellStart"/>
            <w:ins w:id="481" w:author="Nokia" w:date="2023-05-15T19:36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3145D2" w:rsidRPr="00F92868" w14:paraId="6BFF7F07" w14:textId="77777777" w:rsidTr="000A730F">
        <w:trPr>
          <w:trHeight w:val="187"/>
          <w:jc w:val="center"/>
          <w:ins w:id="482" w:author="Nokia" w:date="2023-05-15T19:36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6B53D342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83" w:author="Nokia" w:date="2023-05-15T19:36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09DC85A3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84" w:author="Nokia" w:date="2023-05-15T19:36:00Z"/>
                <w:rFonts w:ascii="Arial" w:eastAsia="DengXian" w:hAnsi="Arial"/>
                <w:b/>
                <w:sz w:val="18"/>
              </w:rPr>
            </w:pPr>
            <w:ins w:id="485" w:author="Nokia" w:date="2023-05-15T19:36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3145D2" w:rsidRPr="00F92868" w14:paraId="7EBEB736" w14:textId="77777777" w:rsidTr="000A730F">
        <w:trPr>
          <w:trHeight w:val="187"/>
          <w:jc w:val="center"/>
          <w:ins w:id="486" w:author="Nokia" w:date="2023-05-15T19:36:00Z"/>
        </w:trPr>
        <w:tc>
          <w:tcPr>
            <w:tcW w:w="1594" w:type="dxa"/>
            <w:shd w:val="clear" w:color="auto" w:fill="auto"/>
          </w:tcPr>
          <w:p w14:paraId="43B90DF4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87" w:author="Nokia" w:date="2023-05-15T19:36:00Z"/>
                <w:rFonts w:ascii="Arial" w:eastAsia="DengXian" w:hAnsi="Arial"/>
                <w:sz w:val="18"/>
              </w:rPr>
            </w:pPr>
            <w:ins w:id="488" w:author="Nokia" w:date="2023-05-15T19:36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n1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2D591E63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89" w:author="Nokia" w:date="2023-05-15T19:36:00Z"/>
                <w:rFonts w:ascii="Arial" w:eastAsia="DengXian" w:hAnsi="Arial"/>
                <w:sz w:val="18"/>
                <w:lang w:eastAsia="zh-CN"/>
              </w:rPr>
            </w:pPr>
            <w:ins w:id="490" w:author="Nokia" w:date="2023-05-15T19:3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4EEF8026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91" w:author="Nokia" w:date="2023-05-15T19:36:00Z"/>
                <w:rFonts w:ascii="Arial" w:eastAsia="DengXian" w:hAnsi="Arial"/>
                <w:sz w:val="18"/>
                <w:lang w:eastAsia="zh-CN"/>
              </w:rPr>
            </w:pPr>
            <w:ins w:id="492" w:author="Nokia" w:date="2023-05-15T19:36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551416E2" w14:textId="77777777" w:rsidR="003145D2" w:rsidRPr="00F92868" w:rsidRDefault="003145D2" w:rsidP="000A730F">
            <w:pPr>
              <w:keepNext/>
              <w:keepLines/>
              <w:spacing w:after="0"/>
              <w:jc w:val="center"/>
              <w:rPr>
                <w:ins w:id="493" w:author="Nokia" w:date="2023-05-15T19:36:00Z"/>
                <w:rFonts w:ascii="Arial" w:eastAsia="DengXian" w:hAnsi="Arial"/>
                <w:sz w:val="18"/>
                <w:lang w:eastAsia="zh-CN"/>
              </w:rPr>
            </w:pPr>
            <w:ins w:id="494" w:author="Nokia" w:date="2023-05-15T19:36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 w:rsidR="003145D2" w:rsidRPr="00F92868" w14:paraId="47C244B3" w14:textId="77777777" w:rsidTr="000A730F">
        <w:trPr>
          <w:trHeight w:val="187"/>
          <w:jc w:val="center"/>
          <w:ins w:id="495" w:author="Nokia" w:date="2023-05-15T19:36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878E05" w14:textId="77777777" w:rsidR="003145D2" w:rsidRPr="00684407" w:rsidRDefault="003145D2" w:rsidP="000A730F">
            <w:pPr>
              <w:keepLines/>
              <w:spacing w:after="0"/>
              <w:ind w:left="870" w:hanging="870"/>
              <w:rPr>
                <w:ins w:id="496" w:author="Nokia" w:date="2023-05-15T19:36:00Z"/>
                <w:rFonts w:eastAsia="DengXian" w:cs="Arial"/>
                <w:lang w:eastAsia="ja-JP"/>
              </w:rPr>
            </w:pPr>
            <w:ins w:id="497" w:author="Nokia" w:date="2023-05-15T19:36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6C605C4F" w14:textId="77777777" w:rsidR="003145D2" w:rsidRDefault="003145D2" w:rsidP="000A730F">
            <w:pPr>
              <w:keepLines/>
              <w:spacing w:after="0"/>
              <w:ind w:left="870" w:hanging="870"/>
              <w:rPr>
                <w:ins w:id="498" w:author="Nokia" w:date="2023-05-15T19:36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499" w:author="Nokia" w:date="2023-05-15T19:36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2D26691" w14:textId="77777777" w:rsidR="003145D2" w:rsidRPr="00607CE1" w:rsidRDefault="003145D2" w:rsidP="003145D2">
      <w:pPr>
        <w:pStyle w:val="Heading3"/>
        <w:rPr>
          <w:ins w:id="500" w:author="Nokia" w:date="2023-05-15T19:36:00Z"/>
          <w:rFonts w:ascii="Arial" w:hAnsi="Arial" w:cs="Arial"/>
          <w:color w:val="000000" w:themeColor="text1"/>
          <w:sz w:val="28"/>
          <w:szCs w:val="28"/>
        </w:rPr>
      </w:pPr>
      <w:bookmarkStart w:id="501" w:name="_Toc117459051"/>
      <w:ins w:id="502" w:author="Nokia" w:date="2023-05-15T19:36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501"/>
      </w:ins>
    </w:p>
    <w:p w14:paraId="5CB56C7D" w14:textId="77777777" w:rsidR="003145D2" w:rsidRPr="00607CE1" w:rsidRDefault="003145D2" w:rsidP="003145D2">
      <w:pPr>
        <w:pStyle w:val="Heading4"/>
        <w:rPr>
          <w:ins w:id="503" w:author="Nokia" w:date="2023-05-15T19:3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504" w:name="_Toc117459052"/>
      <w:ins w:id="505" w:author="Nokia" w:date="2023-05-15T19:36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504"/>
      </w:ins>
    </w:p>
    <w:p w14:paraId="370FF0DF" w14:textId="77777777" w:rsidR="003145D2" w:rsidRDefault="003145D2" w:rsidP="003145D2">
      <w:pPr>
        <w:tabs>
          <w:tab w:val="num" w:pos="680"/>
        </w:tabs>
        <w:spacing w:before="100" w:beforeAutospacing="1" w:afterLines="100" w:after="240"/>
        <w:outlineLvl w:val="2"/>
        <w:rPr>
          <w:ins w:id="506" w:author="Nokia" w:date="2023-05-15T19:36:00Z"/>
        </w:rPr>
      </w:pPr>
      <w:ins w:id="507" w:author="Nokia" w:date="2023-05-15T19:36:00Z">
        <w:r>
          <w:t>This is a 3-band combination, so uplink harmonic and harmonic mixing analysis is already done in the fallbacks. Only IMD for two uplink configurations is analysed.</w:t>
        </w:r>
      </w:ins>
    </w:p>
    <w:p w14:paraId="79987659" w14:textId="77777777" w:rsidR="003145D2" w:rsidRPr="0073594C" w:rsidRDefault="003145D2" w:rsidP="003145D2">
      <w:pPr>
        <w:rPr>
          <w:ins w:id="508" w:author="Nokia" w:date="2023-05-15T19:36:00Z"/>
        </w:rPr>
      </w:pPr>
      <w:ins w:id="509" w:author="Nokia" w:date="2023-05-15T19:36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9011E47" w14:textId="77777777" w:rsidR="003145D2" w:rsidRPr="0073594C" w:rsidRDefault="003145D2" w:rsidP="003145D2">
      <w:pPr>
        <w:rPr>
          <w:ins w:id="510" w:author="Nokia" w:date="2023-05-15T19:36:00Z"/>
        </w:rPr>
      </w:pPr>
      <w:ins w:id="511" w:author="Nokia" w:date="2023-05-15T19:36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AF38400" w14:textId="77777777" w:rsidR="003145D2" w:rsidRPr="0073594C" w:rsidRDefault="003145D2" w:rsidP="003145D2">
      <w:pPr>
        <w:rPr>
          <w:ins w:id="512" w:author="Nokia" w:date="2023-05-15T19:36:00Z"/>
        </w:rPr>
      </w:pPr>
      <w:ins w:id="513" w:author="Nokia" w:date="2023-05-15T19:36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B1BD7A8" w14:textId="77777777" w:rsidR="003145D2" w:rsidRDefault="003145D2" w:rsidP="003145D2">
      <w:pPr>
        <w:keepNext/>
        <w:keepLines/>
        <w:spacing w:before="60"/>
        <w:jc w:val="center"/>
        <w:rPr>
          <w:ins w:id="514" w:author="Nokia" w:date="2023-05-15T19:36:00Z"/>
          <w:rFonts w:ascii="Arial" w:hAnsi="Arial" w:cs="Arial"/>
          <w:b/>
          <w:lang w:eastAsia="zh-CN"/>
        </w:rPr>
      </w:pPr>
      <w:ins w:id="515" w:author="Nokia" w:date="2023-05-15T19:36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3145D2" w:rsidRPr="00DB7239" w14:paraId="39E6AC4A" w14:textId="77777777" w:rsidTr="000A730F">
        <w:trPr>
          <w:trHeight w:val="270"/>
          <w:ins w:id="516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62D11F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17D51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0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F57172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2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1FB1F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4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FB548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6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145D2" w:rsidRPr="00DB7239" w14:paraId="4BC48422" w14:textId="77777777" w:rsidTr="000A730F">
        <w:trPr>
          <w:trHeight w:val="270"/>
          <w:ins w:id="527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6C666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A251B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26C04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AC922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70D5B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3145D2" w:rsidRPr="00DB7239" w14:paraId="2F5B0671" w14:textId="77777777" w:rsidTr="000A730F">
        <w:trPr>
          <w:trHeight w:val="270"/>
          <w:ins w:id="538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0DE95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BD720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3CCD5C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312B1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4E493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3145D2" w:rsidRPr="00DB7239" w14:paraId="1C9B82C3" w14:textId="77777777" w:rsidTr="000A730F">
        <w:trPr>
          <w:trHeight w:val="270"/>
          <w:ins w:id="549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212D98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2F8D3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4894C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27F5E9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5BD23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2A513D3" w14:textId="77777777" w:rsidTr="000A730F">
        <w:trPr>
          <w:trHeight w:val="270"/>
          <w:ins w:id="560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F427F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AE004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4C891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1880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3327B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878FD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5780</w:t>
              </w:r>
            </w:ins>
          </w:p>
        </w:tc>
      </w:tr>
      <w:tr w:rsidR="003145D2" w:rsidRPr="00DB7239" w14:paraId="60F0B2D5" w14:textId="77777777" w:rsidTr="000A730F">
        <w:trPr>
          <w:trHeight w:val="270"/>
          <w:ins w:id="571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F669C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4404B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7637D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B4874D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B7381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1763DF08" w14:textId="77777777" w:rsidTr="000A730F">
        <w:trPr>
          <w:trHeight w:val="270"/>
          <w:ins w:id="582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0990B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016F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141CF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3A8325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9FB15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5680</w:t>
              </w:r>
            </w:ins>
          </w:p>
        </w:tc>
      </w:tr>
      <w:tr w:rsidR="003145D2" w:rsidRPr="00DB7239" w14:paraId="3B890582" w14:textId="77777777" w:rsidTr="000A730F">
        <w:trPr>
          <w:trHeight w:val="270"/>
          <w:ins w:id="59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6FE9C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6785A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7E365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BF7CB7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45C45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5409DA0" w14:textId="77777777" w:rsidTr="000A730F">
        <w:trPr>
          <w:trHeight w:val="270"/>
          <w:ins w:id="60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A51AE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05DF1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4D5B8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BC93B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27BDFA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9580</w:t>
              </w:r>
            </w:ins>
          </w:p>
        </w:tc>
      </w:tr>
      <w:tr w:rsidR="003145D2" w:rsidRPr="00DB7239" w14:paraId="250E0E5A" w14:textId="77777777" w:rsidTr="000A730F">
        <w:trPr>
          <w:trHeight w:val="270"/>
          <w:ins w:id="615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AEC02A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2EA08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6D0348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C7CEE3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CAE05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330C238E" w14:textId="77777777" w:rsidTr="000A730F">
        <w:trPr>
          <w:trHeight w:val="270"/>
          <w:ins w:id="626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495FF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F2AB2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C9D6BC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3DC03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03B38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9480</w:t>
              </w:r>
            </w:ins>
          </w:p>
        </w:tc>
      </w:tr>
      <w:tr w:rsidR="003145D2" w:rsidRPr="00DB7239" w14:paraId="253D80AB" w14:textId="77777777" w:rsidTr="000A730F">
        <w:trPr>
          <w:trHeight w:val="270"/>
          <w:ins w:id="637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BCD7A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AAE09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75D08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CE7BB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C712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4AA5CEEF" w14:textId="77777777" w:rsidTr="000A730F">
        <w:trPr>
          <w:trHeight w:val="270"/>
          <w:ins w:id="648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7DECF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9DA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3CDDF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1B1A5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CDCFB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11560</w:t>
              </w:r>
            </w:ins>
          </w:p>
        </w:tc>
      </w:tr>
      <w:tr w:rsidR="003145D2" w:rsidRPr="00DB7239" w14:paraId="267B75CD" w14:textId="77777777" w:rsidTr="000A730F">
        <w:trPr>
          <w:trHeight w:val="270"/>
          <w:ins w:id="659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00768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D0BCE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4EB3D1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9443B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5F5EC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928738E" w14:textId="77777777" w:rsidTr="000A730F">
        <w:trPr>
          <w:trHeight w:val="270"/>
          <w:ins w:id="670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963046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6ACAF7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79D4767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9740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6D0C3C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1F4D8A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13380</w:t>
              </w:r>
            </w:ins>
          </w:p>
        </w:tc>
      </w:tr>
      <w:tr w:rsidR="003145D2" w:rsidRPr="00DB7239" w14:paraId="5312E52E" w14:textId="77777777" w:rsidTr="000A730F">
        <w:trPr>
          <w:trHeight w:val="270"/>
          <w:ins w:id="681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E5F6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423577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DF9F7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F652C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D28A5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39457D97" w14:textId="77777777" w:rsidTr="000A730F">
        <w:trPr>
          <w:trHeight w:val="270"/>
          <w:ins w:id="692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6EEF5E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5D1AE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6DDE44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98BB29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F4F1E2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3880</w:t>
              </w:r>
            </w:ins>
          </w:p>
        </w:tc>
      </w:tr>
      <w:tr w:rsidR="003145D2" w:rsidRPr="00DB7239" w14:paraId="306D59B3" w14:textId="77777777" w:rsidTr="000A730F">
        <w:trPr>
          <w:trHeight w:val="270"/>
          <w:ins w:id="70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9EFCA2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2AC17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64BB0E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CEE8F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CAF03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B294FA0" w14:textId="77777777" w:rsidTr="000A730F">
        <w:trPr>
          <w:trHeight w:val="270"/>
          <w:ins w:id="71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16FB7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B9AE62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8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7560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8638CA4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0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5940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173B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4EEEB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</w:tr>
      <w:tr w:rsidR="003145D2" w:rsidRPr="00DB7239" w14:paraId="23C5BBEB" w14:textId="77777777" w:rsidTr="000A730F">
        <w:trPr>
          <w:trHeight w:val="270"/>
          <w:ins w:id="725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E0A9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C8284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4BEE7D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AD1031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7056F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015F451" w14:textId="77777777" w:rsidTr="000A730F">
        <w:trPr>
          <w:trHeight w:val="270"/>
          <w:ins w:id="736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3C6ECF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7D2A8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9D5477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22C8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6F68D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11720</w:t>
              </w:r>
            </w:ins>
          </w:p>
        </w:tc>
      </w:tr>
      <w:tr w:rsidR="003145D2" w:rsidRPr="00DB7239" w14:paraId="1E4C2740" w14:textId="77777777" w:rsidTr="000A730F">
        <w:trPr>
          <w:trHeight w:val="270"/>
          <w:ins w:id="747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4ABD1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43EF6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43D4B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43BD2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BC711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9EFC9CA" w14:textId="77777777" w:rsidTr="000A730F">
        <w:trPr>
          <w:trHeight w:val="270"/>
          <w:ins w:id="758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8A814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8DDE53" w14:textId="77777777" w:rsidR="003145D2" w:rsidRPr="000E21BB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3970114" w14:textId="77777777" w:rsidR="003145D2" w:rsidRPr="000E21BB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311177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BDD06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</w:tbl>
    <w:p w14:paraId="7F1D3F31" w14:textId="77777777" w:rsidR="003145D2" w:rsidRPr="0073594C" w:rsidRDefault="003145D2" w:rsidP="003145D2">
      <w:pPr>
        <w:rPr>
          <w:ins w:id="769" w:author="Nokia" w:date="2023-05-15T19:36:00Z"/>
          <w:lang w:eastAsia="ko-KR"/>
        </w:rPr>
      </w:pPr>
    </w:p>
    <w:p w14:paraId="200E41E6" w14:textId="77777777" w:rsidR="003145D2" w:rsidRPr="0073594C" w:rsidRDefault="003145D2" w:rsidP="003145D2">
      <w:pPr>
        <w:jc w:val="center"/>
        <w:rPr>
          <w:ins w:id="770" w:author="Nokia" w:date="2023-05-15T19:36:00Z"/>
          <w:lang w:eastAsia="zh-CN"/>
        </w:rPr>
      </w:pPr>
      <w:ins w:id="771" w:author="Nokia" w:date="2023-05-15T19:3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3145D2" w:rsidRPr="00DB7239" w14:paraId="5487EC75" w14:textId="77777777" w:rsidTr="000A730F">
        <w:trPr>
          <w:trHeight w:val="270"/>
          <w:ins w:id="772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02DB3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4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A08B7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76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13672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78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6997A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0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EC33B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2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145D2" w:rsidRPr="00DB7239" w14:paraId="415B25CE" w14:textId="77777777" w:rsidTr="000A730F">
        <w:trPr>
          <w:trHeight w:val="270"/>
          <w:ins w:id="78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87389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791FA6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63F1DB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633A4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BFEFB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3145D2" w:rsidRPr="00DB7239" w14:paraId="548EAB44" w14:textId="77777777" w:rsidTr="000A730F">
        <w:trPr>
          <w:trHeight w:val="270"/>
          <w:ins w:id="79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0C614C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17A79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8597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06CB6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7B637F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3145D2" w:rsidRPr="00DB7239" w14:paraId="363BEBD8" w14:textId="77777777" w:rsidTr="000A730F">
        <w:trPr>
          <w:trHeight w:val="270"/>
          <w:ins w:id="805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4D3F0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78860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0BB80A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429BE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3804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18D6B8AF" w14:textId="77777777" w:rsidTr="000A730F">
        <w:trPr>
          <w:trHeight w:val="270"/>
          <w:ins w:id="816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3D39A1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CADE9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2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CC9FAD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A97FA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7845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92BFD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8405</w:t>
              </w:r>
            </w:ins>
          </w:p>
        </w:tc>
      </w:tr>
      <w:tr w:rsidR="003145D2" w:rsidRPr="00DB7239" w14:paraId="2B7340F1" w14:textId="77777777" w:rsidTr="000A730F">
        <w:trPr>
          <w:trHeight w:val="270"/>
          <w:ins w:id="827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77C4A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C1018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06507C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EE8358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5B87B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42E5768" w14:textId="77777777" w:rsidTr="000A730F">
        <w:trPr>
          <w:trHeight w:val="270"/>
          <w:ins w:id="838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8F2AE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6CBE9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D8CAB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E5FE8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63AE9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10930</w:t>
              </w:r>
            </w:ins>
          </w:p>
        </w:tc>
      </w:tr>
      <w:tr w:rsidR="003145D2" w:rsidRPr="00DB7239" w14:paraId="0E51B88A" w14:textId="77777777" w:rsidTr="000A730F">
        <w:trPr>
          <w:trHeight w:val="270"/>
          <w:ins w:id="849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0DC2E9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F4097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21AB21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52F73E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7F14E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84257F4" w14:textId="77777777" w:rsidTr="000A730F">
        <w:trPr>
          <w:trHeight w:val="270"/>
          <w:ins w:id="860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2138B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8968E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9765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89FDD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DB38F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824D6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14830</w:t>
              </w:r>
            </w:ins>
          </w:p>
        </w:tc>
      </w:tr>
      <w:tr w:rsidR="003145D2" w:rsidRPr="00DB7239" w14:paraId="42629B69" w14:textId="77777777" w:rsidTr="000A730F">
        <w:trPr>
          <w:trHeight w:val="270"/>
          <w:ins w:id="871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35155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81760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8993A2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5843E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30EF8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02D1024E" w14:textId="77777777" w:rsidTr="000A730F">
        <w:trPr>
          <w:trHeight w:val="270"/>
          <w:ins w:id="882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BF0E4F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8D693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30A62B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7A948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A0A46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17355</w:t>
              </w:r>
            </w:ins>
          </w:p>
        </w:tc>
      </w:tr>
      <w:tr w:rsidR="003145D2" w:rsidRPr="00DB7239" w14:paraId="2FB70E06" w14:textId="77777777" w:rsidTr="000A730F">
        <w:trPr>
          <w:trHeight w:val="270"/>
          <w:ins w:id="893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5224D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5CBA1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15B7DE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FA3C0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DD66A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9442430" w14:textId="77777777" w:rsidTr="000A730F">
        <w:trPr>
          <w:trHeight w:val="270"/>
          <w:ins w:id="904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CA1C65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438A8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9010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B25D4A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5BD75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6037A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16810</w:t>
              </w:r>
            </w:ins>
          </w:p>
        </w:tc>
      </w:tr>
      <w:tr w:rsidR="003145D2" w:rsidRPr="00DB7239" w14:paraId="4D5D70AC" w14:textId="77777777" w:rsidTr="000A730F">
        <w:trPr>
          <w:trHeight w:val="270"/>
          <w:ins w:id="915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62D1E8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F8F9C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99263B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082DF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7FEF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25AEA54" w14:textId="77777777" w:rsidTr="000A730F">
        <w:trPr>
          <w:trHeight w:val="270"/>
          <w:ins w:id="926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4B844A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C2DE5F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11685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7DD5E1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26FC5A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19695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4FEE9C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21255</w:t>
              </w:r>
            </w:ins>
          </w:p>
        </w:tc>
      </w:tr>
      <w:tr w:rsidR="003145D2" w:rsidRPr="00DB7239" w14:paraId="141DC0A7" w14:textId="77777777" w:rsidTr="000A730F">
        <w:trPr>
          <w:trHeight w:val="270"/>
          <w:ins w:id="937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DC887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6BD89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3608B1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C3FB3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E8875D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2146E019" w14:textId="77777777" w:rsidTr="000A730F">
        <w:trPr>
          <w:trHeight w:val="270"/>
          <w:ins w:id="948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7490B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DFE83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23780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6DB460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21720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519D35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CE23F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1255</w:t>
              </w:r>
            </w:ins>
          </w:p>
        </w:tc>
      </w:tr>
      <w:tr w:rsidR="003145D2" w:rsidRPr="00DB7239" w14:paraId="6DFCC632" w14:textId="77777777" w:rsidTr="000A730F">
        <w:trPr>
          <w:trHeight w:val="270"/>
          <w:ins w:id="959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70FF45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1DEF4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971FED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54A5BD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B229D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2000F11C" w14:textId="77777777" w:rsidTr="000A730F">
        <w:trPr>
          <w:trHeight w:val="270"/>
          <w:ins w:id="970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54C4DE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54387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15435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06AF2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07B46E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5C324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7090</w:t>
              </w:r>
            </w:ins>
          </w:p>
        </w:tc>
      </w:tr>
      <w:tr w:rsidR="003145D2" w:rsidRPr="00DB7239" w14:paraId="21E58ED0" w14:textId="77777777" w:rsidTr="000A730F">
        <w:trPr>
          <w:trHeight w:val="270"/>
          <w:ins w:id="981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F2E7E8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BA276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86E3D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DEF91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0675E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8DEE8FD" w14:textId="77777777" w:rsidTr="000A730F">
        <w:trPr>
          <w:trHeight w:val="270"/>
          <w:ins w:id="992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A4730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DD35C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265A8C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27680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07BF3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3E94C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14345</w:t>
              </w:r>
            </w:ins>
          </w:p>
        </w:tc>
      </w:tr>
      <w:tr w:rsidR="003145D2" w:rsidRPr="00DB7239" w14:paraId="57C3C641" w14:textId="77777777" w:rsidTr="000A730F">
        <w:trPr>
          <w:trHeight w:val="270"/>
          <w:ins w:id="100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9D296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4AEEA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7B31F9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D0AFD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F7855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80347BB" w14:textId="77777777" w:rsidTr="000A730F">
        <w:trPr>
          <w:trHeight w:val="270"/>
          <w:ins w:id="101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C998F6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1FD39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21615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205FC6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B121F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71923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18790</w:t>
              </w:r>
            </w:ins>
          </w:p>
        </w:tc>
      </w:tr>
    </w:tbl>
    <w:p w14:paraId="60E3C585" w14:textId="77777777" w:rsidR="003145D2" w:rsidRPr="0073594C" w:rsidRDefault="003145D2" w:rsidP="003145D2">
      <w:pPr>
        <w:rPr>
          <w:ins w:id="1025" w:author="Nokia" w:date="2023-05-15T19:36:00Z"/>
          <w:lang w:eastAsia="ko-KR"/>
        </w:rPr>
      </w:pPr>
    </w:p>
    <w:p w14:paraId="1D1D716F" w14:textId="77777777" w:rsidR="003145D2" w:rsidRPr="0073594C" w:rsidRDefault="003145D2" w:rsidP="003145D2">
      <w:pPr>
        <w:jc w:val="center"/>
        <w:rPr>
          <w:ins w:id="1026" w:author="Nokia" w:date="2023-05-15T19:36:00Z"/>
          <w:lang w:eastAsia="zh-CN"/>
        </w:rPr>
      </w:pPr>
      <w:ins w:id="1027" w:author="Nokia" w:date="2023-05-15T19:36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3145D2" w:rsidRPr="00DB7239" w14:paraId="542C6F32" w14:textId="77777777" w:rsidTr="000A730F">
        <w:trPr>
          <w:trHeight w:val="270"/>
          <w:ins w:id="1028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957B4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A819D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2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DF4BB1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4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B9C3E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6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9D8CB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Nokia" w:date="2023-05-15T19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8" w:author="Nokia" w:date="2023-05-15T19:36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3145D2" w:rsidRPr="00DB7239" w14:paraId="35C920BA" w14:textId="77777777" w:rsidTr="000A730F">
        <w:trPr>
          <w:trHeight w:val="270"/>
          <w:ins w:id="1039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B2B0C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346D1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49673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E0A7A3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4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0018E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3145D2" w:rsidRPr="00DB7239" w14:paraId="22878935" w14:textId="77777777" w:rsidTr="000A730F">
        <w:trPr>
          <w:trHeight w:val="270"/>
          <w:ins w:id="1050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9573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949D9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6DBEC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3CE9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5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CB54F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3145D2" w:rsidRPr="00DB7239" w14:paraId="690D4136" w14:textId="77777777" w:rsidTr="000A730F">
        <w:trPr>
          <w:trHeight w:val="270"/>
          <w:ins w:id="1061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4A78B4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97C2A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13EEB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B9BF1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6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E4C2A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BAE9A83" w14:textId="77777777" w:rsidTr="000A730F">
        <w:trPr>
          <w:trHeight w:val="270"/>
          <w:ins w:id="1072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C8B90B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3B2C4C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6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1F3074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8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92D1F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8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8DEC4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8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3145D2" w:rsidRPr="00DB7239" w14:paraId="7643A825" w14:textId="77777777" w:rsidTr="000A730F">
        <w:trPr>
          <w:trHeight w:val="270"/>
          <w:ins w:id="108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6A864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AF3BC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E94E1D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A7BBF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E286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233D6DD" w14:textId="77777777" w:rsidTr="000A730F">
        <w:trPr>
          <w:trHeight w:val="270"/>
          <w:ins w:id="109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968E4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6DBFC0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05F622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645E11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D9F90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3145D2" w:rsidRPr="00DB7239" w14:paraId="1CFBD645" w14:textId="77777777" w:rsidTr="000A730F">
        <w:trPr>
          <w:trHeight w:val="270"/>
          <w:ins w:id="1105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9C6BB3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09328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E34C9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FD180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8F13E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6A701F8C" w14:textId="77777777" w:rsidTr="000A730F">
        <w:trPr>
          <w:trHeight w:val="270"/>
          <w:ins w:id="1116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57DBE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9AECC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77B58C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2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20A92A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A8026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3145D2" w:rsidRPr="00DB7239" w14:paraId="7FBD4E2F" w14:textId="77777777" w:rsidTr="000A730F">
        <w:trPr>
          <w:trHeight w:val="270"/>
          <w:ins w:id="1127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A7735A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52CBF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67C3A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CADB4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4B104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43FFCAA" w14:textId="77777777" w:rsidTr="000A730F">
        <w:trPr>
          <w:trHeight w:val="270"/>
          <w:ins w:id="1138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C6D56B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A464D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BDC5C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59412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264C0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3145D2" w:rsidRPr="00DB7239" w14:paraId="79295FE3" w14:textId="77777777" w:rsidTr="000A730F">
        <w:trPr>
          <w:trHeight w:val="270"/>
          <w:ins w:id="1149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5CCE83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F5536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E8CA26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4028E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6E290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612AF3F" w14:textId="77777777" w:rsidTr="000A730F">
        <w:trPr>
          <w:trHeight w:val="270"/>
          <w:ins w:id="1160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3507FF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496A1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78B66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FA350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D24E4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3145D2" w:rsidRPr="00DB7239" w14:paraId="494257C8" w14:textId="77777777" w:rsidTr="000A730F">
        <w:trPr>
          <w:trHeight w:val="270"/>
          <w:ins w:id="1171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D9E47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1EAE9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1D301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CA127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3E0C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2CA23C9" w14:textId="77777777" w:rsidTr="000A730F">
        <w:trPr>
          <w:trHeight w:val="270"/>
          <w:ins w:id="1182" w:author="Nokia" w:date="2023-05-15T19:36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12E5D5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ABE8EB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B76F0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CE9EB4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4F414A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3145D2" w:rsidRPr="00DB7239" w14:paraId="6E755E8B" w14:textId="77777777" w:rsidTr="000A730F">
        <w:trPr>
          <w:trHeight w:val="270"/>
          <w:ins w:id="1193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FCBC84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CF7282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68C4D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5416E3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FEF7C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1FDA0C5E" w14:textId="77777777" w:rsidTr="000A730F">
        <w:trPr>
          <w:trHeight w:val="270"/>
          <w:ins w:id="1204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7B8E9F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BF5738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25E4CC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B51C0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01244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3145D2" w:rsidRPr="00DB7239" w14:paraId="56555E11" w14:textId="77777777" w:rsidTr="000A730F">
        <w:trPr>
          <w:trHeight w:val="270"/>
          <w:ins w:id="1215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B1931B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9407F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A02CFE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EE685F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2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26D8BA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7E8CCA75" w14:textId="77777777" w:rsidTr="000A730F">
        <w:trPr>
          <w:trHeight w:val="270"/>
          <w:ins w:id="1226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068DD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7B440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ED5D64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E249C8C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4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966AD2" w14:textId="77777777" w:rsidR="003145D2" w:rsidRPr="00684273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Nokia" w:date="2023-05-15T19:3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6" w:author="Nokia" w:date="2023-05-15T19:36:00Z">
              <w:r w:rsidRPr="00684273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2950</w:t>
              </w:r>
            </w:ins>
          </w:p>
        </w:tc>
      </w:tr>
      <w:tr w:rsidR="003145D2" w:rsidRPr="00DB7239" w14:paraId="7CFE5B69" w14:textId="77777777" w:rsidTr="000A730F">
        <w:trPr>
          <w:trHeight w:val="270"/>
          <w:ins w:id="1237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3FF85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271BF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E689E09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8387C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6FDADB8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4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5DB9CD67" w14:textId="77777777" w:rsidTr="000A730F">
        <w:trPr>
          <w:trHeight w:val="270"/>
          <w:ins w:id="1248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05B6D1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434A8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B8E749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31B4EAB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A5EE7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3145D2" w:rsidRPr="00DB7239" w14:paraId="26A5F229" w14:textId="77777777" w:rsidTr="000A730F">
        <w:trPr>
          <w:trHeight w:val="270"/>
          <w:ins w:id="1259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C09CC8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F7FDE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D577B6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5E82A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C7B635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3145D2" w:rsidRPr="00DB7239" w14:paraId="25B11E5B" w14:textId="77777777" w:rsidTr="000A730F">
        <w:trPr>
          <w:trHeight w:val="270"/>
          <w:ins w:id="1270" w:author="Nokia" w:date="2023-05-15T19:36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47DFBE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Nokia" w:date="2023-05-15T19:36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5F557D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35F719C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960EF0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78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AC7FFE7" w14:textId="77777777" w:rsidR="003145D2" w:rsidRPr="00DB7239" w:rsidRDefault="003145D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Nokia" w:date="2023-05-15T19:36:00Z"/>
                <w:rFonts w:ascii="Arial" w:hAnsi="Arial" w:cs="Arial"/>
                <w:color w:val="000000"/>
                <w:sz w:val="16"/>
                <w:szCs w:val="16"/>
              </w:rPr>
            </w:pPr>
            <w:ins w:id="1280" w:author="Nokia" w:date="2023-05-15T19:3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16E64FF2" w14:textId="77777777" w:rsidR="003145D2" w:rsidRDefault="003145D2" w:rsidP="003145D2">
      <w:pPr>
        <w:rPr>
          <w:ins w:id="1281" w:author="Nokia" w:date="2023-05-15T19:36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C95A3F3" w14:textId="77777777" w:rsidR="003145D2" w:rsidRDefault="003145D2" w:rsidP="003145D2">
      <w:pPr>
        <w:rPr>
          <w:ins w:id="1282" w:author="Nokia" w:date="2023-05-15T19:36:00Z"/>
          <w:lang w:eastAsia="ko-KR"/>
        </w:rPr>
      </w:pPr>
      <w:ins w:id="1283" w:author="Nokia" w:date="2023-05-15T19:36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33BF5B20" w14:textId="77777777" w:rsidR="003145D2" w:rsidRDefault="003145D2" w:rsidP="003145D2">
      <w:pPr>
        <w:pStyle w:val="ListParagraph"/>
        <w:numPr>
          <w:ilvl w:val="0"/>
          <w:numId w:val="1"/>
        </w:numPr>
        <w:rPr>
          <w:ins w:id="1284" w:author="Nokia" w:date="2023-05-15T19:36:00Z"/>
          <w:lang w:eastAsia="zh-CN"/>
        </w:rPr>
      </w:pPr>
      <w:ins w:id="1285" w:author="Nokia" w:date="2023-05-15T19:36:00Z">
        <w:r>
          <w:rPr>
            <w:lang w:eastAsia="ko-KR"/>
          </w:rPr>
          <w:t>n1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4F1796CB" w14:textId="77777777" w:rsidR="003145D2" w:rsidRDefault="003145D2" w:rsidP="003145D2">
      <w:pPr>
        <w:pStyle w:val="ListParagraph"/>
        <w:numPr>
          <w:ilvl w:val="0"/>
          <w:numId w:val="1"/>
        </w:numPr>
        <w:rPr>
          <w:ins w:id="1286" w:author="Nokia" w:date="2023-05-15T19:36:00Z"/>
          <w:lang w:eastAsia="zh-CN"/>
        </w:rPr>
      </w:pPr>
      <w:ins w:id="1287" w:author="Nokia" w:date="2023-05-15T19:36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 IMD2 and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</w:t>
        </w:r>
      </w:ins>
    </w:p>
    <w:p w14:paraId="5700BE1D" w14:textId="77777777" w:rsidR="003145D2" w:rsidRDefault="003145D2" w:rsidP="003145D2">
      <w:pPr>
        <w:ind w:left="360"/>
        <w:rPr>
          <w:ins w:id="1288" w:author="Nokia" w:date="2023-05-15T19:36:00Z"/>
          <w:lang w:eastAsia="zh-CN"/>
        </w:rPr>
      </w:pPr>
    </w:p>
    <w:p w14:paraId="528A4C9B" w14:textId="77777777" w:rsidR="003145D2" w:rsidRPr="00607CE1" w:rsidRDefault="003145D2" w:rsidP="003145D2">
      <w:pPr>
        <w:pStyle w:val="Heading4"/>
        <w:rPr>
          <w:ins w:id="1289" w:author="Nokia" w:date="2023-05-15T19:36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290" w:name="_Toc117459053"/>
      <w:ins w:id="1291" w:author="Nokia" w:date="2023-05-15T19:36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290"/>
      </w:ins>
    </w:p>
    <w:p w14:paraId="1EA9A9A2" w14:textId="77777777" w:rsidR="003145D2" w:rsidRDefault="003145D2" w:rsidP="003145D2">
      <w:pPr>
        <w:rPr>
          <w:ins w:id="1292" w:author="Nokia" w:date="2023-05-15T19:36:00Z"/>
        </w:rPr>
      </w:pPr>
      <w:ins w:id="1293" w:author="Nokia" w:date="2023-05-15T19:36:00Z">
        <w:r>
          <w:t>Based on the co-existence studies there are a need to define MSD values. MSD values from DC_8A_n28-n79 are reused, for IMD5 into n102. For IMD2 in band 1 the values of CA_n1A-n41A-n79A are re-used for two higher bands generating IMD2 in band 1.</w:t>
        </w:r>
      </w:ins>
    </w:p>
    <w:p w14:paraId="6DDD5EBA" w14:textId="77777777" w:rsidR="003145D2" w:rsidRDefault="003145D2" w:rsidP="003145D2">
      <w:pPr>
        <w:pStyle w:val="TH"/>
        <w:rPr>
          <w:ins w:id="1294" w:author="Nokia" w:date="2023-05-15T19:36:00Z"/>
          <w:rFonts w:cs="Arial"/>
        </w:rPr>
      </w:pPr>
      <w:ins w:id="1295" w:author="Nokia" w:date="2023-05-15T19:36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145D2" w14:paraId="55D8F65C" w14:textId="77777777" w:rsidTr="000A730F">
        <w:trPr>
          <w:trHeight w:val="187"/>
          <w:jc w:val="center"/>
          <w:ins w:id="1296" w:author="Nokia" w:date="2023-05-15T19:3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C38" w14:textId="77777777" w:rsidR="003145D2" w:rsidRDefault="003145D2" w:rsidP="000A730F">
            <w:pPr>
              <w:pStyle w:val="TAH"/>
              <w:rPr>
                <w:ins w:id="1297" w:author="Nokia" w:date="2023-05-15T19:36:00Z"/>
                <w:lang w:val="en-US"/>
              </w:rPr>
            </w:pPr>
            <w:ins w:id="1298" w:author="Nokia" w:date="2023-05-15T19:36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E1ADA" w14:textId="77777777" w:rsidR="003145D2" w:rsidRDefault="003145D2" w:rsidP="000A730F">
            <w:pPr>
              <w:pStyle w:val="TAH"/>
              <w:rPr>
                <w:ins w:id="1299" w:author="Nokia" w:date="2023-05-15T19:36:00Z"/>
              </w:rPr>
            </w:pPr>
            <w:ins w:id="1300" w:author="Nokia" w:date="2023-05-15T19:36:00Z">
              <w:r>
                <w:t>Source of IMD</w:t>
              </w:r>
            </w:ins>
          </w:p>
        </w:tc>
      </w:tr>
      <w:tr w:rsidR="003145D2" w14:paraId="51748D49" w14:textId="77777777" w:rsidTr="000A730F">
        <w:trPr>
          <w:trHeight w:val="187"/>
          <w:jc w:val="center"/>
          <w:ins w:id="1301" w:author="Nokia" w:date="2023-05-15T19:3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071A" w14:textId="77777777" w:rsidR="003145D2" w:rsidRDefault="003145D2" w:rsidP="000A730F">
            <w:pPr>
              <w:pStyle w:val="TAH"/>
              <w:rPr>
                <w:ins w:id="1302" w:author="Nokia" w:date="2023-05-15T19:36:00Z"/>
              </w:rPr>
            </w:pPr>
            <w:ins w:id="1303" w:author="Nokia" w:date="2023-05-15T19:36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EEE" w14:textId="77777777" w:rsidR="003145D2" w:rsidRDefault="003145D2" w:rsidP="000A730F">
            <w:pPr>
              <w:pStyle w:val="TAH"/>
              <w:rPr>
                <w:ins w:id="1304" w:author="Nokia" w:date="2023-05-15T19:36:00Z"/>
              </w:rPr>
            </w:pPr>
            <w:ins w:id="1305" w:author="Nokia" w:date="2023-05-15T19:36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44F3" w14:textId="77777777" w:rsidR="003145D2" w:rsidRDefault="003145D2" w:rsidP="000A730F">
            <w:pPr>
              <w:pStyle w:val="TAH"/>
              <w:rPr>
                <w:ins w:id="1306" w:author="Nokia" w:date="2023-05-15T19:36:00Z"/>
              </w:rPr>
            </w:pPr>
            <w:ins w:id="1307" w:author="Nokia" w:date="2023-05-15T19:3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9BB" w14:textId="77777777" w:rsidR="003145D2" w:rsidRDefault="003145D2" w:rsidP="000A730F">
            <w:pPr>
              <w:pStyle w:val="TAH"/>
              <w:rPr>
                <w:ins w:id="1308" w:author="Nokia" w:date="2023-05-15T19:36:00Z"/>
              </w:rPr>
            </w:pPr>
            <w:ins w:id="1309" w:author="Nokia" w:date="2023-05-15T19:3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EA54" w14:textId="77777777" w:rsidR="003145D2" w:rsidRDefault="003145D2" w:rsidP="000A730F">
            <w:pPr>
              <w:pStyle w:val="TAH"/>
              <w:rPr>
                <w:ins w:id="1310" w:author="Nokia" w:date="2023-05-15T19:36:00Z"/>
              </w:rPr>
            </w:pPr>
            <w:ins w:id="1311" w:author="Nokia" w:date="2023-05-15T19:36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67B" w14:textId="77777777" w:rsidR="003145D2" w:rsidRDefault="003145D2" w:rsidP="000A730F">
            <w:pPr>
              <w:pStyle w:val="TAH"/>
              <w:rPr>
                <w:ins w:id="1312" w:author="Nokia" w:date="2023-05-15T19:36:00Z"/>
              </w:rPr>
            </w:pPr>
            <w:ins w:id="1313" w:author="Nokia" w:date="2023-05-15T19:3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F79F" w14:textId="77777777" w:rsidR="003145D2" w:rsidRDefault="003145D2" w:rsidP="000A730F">
            <w:pPr>
              <w:pStyle w:val="TAH"/>
              <w:rPr>
                <w:ins w:id="1314" w:author="Nokia" w:date="2023-05-15T19:36:00Z"/>
              </w:rPr>
            </w:pPr>
            <w:ins w:id="1315" w:author="Nokia" w:date="2023-05-15T19:3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4550" w14:textId="77777777" w:rsidR="003145D2" w:rsidRDefault="003145D2" w:rsidP="000A730F">
            <w:pPr>
              <w:pStyle w:val="TAH"/>
              <w:rPr>
                <w:ins w:id="1316" w:author="Nokia" w:date="2023-05-15T19:36:00Z"/>
              </w:rPr>
            </w:pPr>
            <w:ins w:id="1317" w:author="Nokia" w:date="2023-05-15T19:36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CA88" w14:textId="77777777" w:rsidR="003145D2" w:rsidRDefault="003145D2" w:rsidP="000A730F">
            <w:pPr>
              <w:pStyle w:val="TAH"/>
              <w:rPr>
                <w:ins w:id="1318" w:author="Nokia" w:date="2023-05-15T19:36:00Z"/>
              </w:rPr>
            </w:pPr>
          </w:p>
        </w:tc>
      </w:tr>
      <w:tr w:rsidR="003145D2" w14:paraId="3F69885E" w14:textId="77777777" w:rsidTr="000A730F">
        <w:trPr>
          <w:trHeight w:val="187"/>
          <w:jc w:val="center"/>
          <w:ins w:id="1319" w:author="Nokia" w:date="2023-05-15T19:3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D071A" w14:textId="77777777" w:rsidR="003145D2" w:rsidRDefault="003145D2" w:rsidP="000A730F">
            <w:pPr>
              <w:pStyle w:val="TAC"/>
              <w:rPr>
                <w:ins w:id="1320" w:author="Nokia" w:date="2023-05-15T19:36:00Z"/>
                <w:lang w:val="en-US" w:eastAsia="zh-CN"/>
              </w:rPr>
            </w:pPr>
            <w:ins w:id="1321" w:author="Nokia" w:date="2023-05-15T19:36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1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66BA1" w14:textId="77777777" w:rsidR="003145D2" w:rsidRDefault="003145D2" w:rsidP="000A730F">
            <w:pPr>
              <w:pStyle w:val="TAC"/>
              <w:rPr>
                <w:ins w:id="1322" w:author="Nokia" w:date="2023-05-15T19:36:00Z"/>
                <w:lang w:val="en-US" w:eastAsia="ko-KR"/>
              </w:rPr>
            </w:pPr>
            <w:ins w:id="1323" w:author="Nokia" w:date="2023-05-15T19:36:00Z">
              <w: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BCAA4" w14:textId="77777777" w:rsidR="003145D2" w:rsidRDefault="003145D2" w:rsidP="000A730F">
            <w:pPr>
              <w:pStyle w:val="TAC"/>
              <w:rPr>
                <w:ins w:id="1324" w:author="Nokia" w:date="2023-05-15T19:36:00Z"/>
                <w:lang w:val="en-US" w:eastAsia="ko-KR"/>
              </w:rPr>
            </w:pPr>
            <w:ins w:id="1325" w:author="Nokia" w:date="2023-05-15T19:36:00Z">
              <w:r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9D689" w14:textId="77777777" w:rsidR="003145D2" w:rsidRDefault="003145D2" w:rsidP="000A730F">
            <w:pPr>
              <w:pStyle w:val="TAC"/>
              <w:rPr>
                <w:ins w:id="1326" w:author="Nokia" w:date="2023-05-15T19:36:00Z"/>
                <w:lang w:val="en-US" w:eastAsia="ko-KR"/>
              </w:rPr>
            </w:pPr>
            <w:ins w:id="1327" w:author="Nokia" w:date="2023-05-15T19:36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82143" w14:textId="77777777" w:rsidR="003145D2" w:rsidRDefault="003145D2" w:rsidP="000A730F">
            <w:pPr>
              <w:pStyle w:val="TAC"/>
              <w:rPr>
                <w:ins w:id="1328" w:author="Nokia" w:date="2023-05-15T19:36:00Z"/>
                <w:lang w:val="en-US" w:eastAsia="ko-KR"/>
              </w:rPr>
            </w:pPr>
            <w:ins w:id="1329" w:author="Nokia" w:date="2023-05-15T19:36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0B27F" w14:textId="77777777" w:rsidR="003145D2" w:rsidRDefault="003145D2" w:rsidP="000A730F">
            <w:pPr>
              <w:pStyle w:val="TAC"/>
              <w:rPr>
                <w:ins w:id="1330" w:author="Nokia" w:date="2023-05-15T19:36:00Z"/>
                <w:lang w:val="en-US" w:eastAsia="ko-KR"/>
              </w:rPr>
            </w:pPr>
            <w:ins w:id="1331" w:author="Nokia" w:date="2023-05-15T19:36:00Z">
              <w:r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A3F4" w14:textId="77777777" w:rsidR="003145D2" w:rsidRDefault="003145D2" w:rsidP="000A730F">
            <w:pPr>
              <w:pStyle w:val="TAC"/>
              <w:rPr>
                <w:ins w:id="1332" w:author="Nokia" w:date="2023-05-15T19:36:00Z"/>
              </w:rPr>
            </w:pPr>
            <w:ins w:id="1333" w:author="Nokia" w:date="2023-05-15T19:3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A9E1C" w14:textId="77777777" w:rsidR="003145D2" w:rsidRDefault="003145D2" w:rsidP="000A730F">
            <w:pPr>
              <w:pStyle w:val="TAC"/>
              <w:rPr>
                <w:ins w:id="1334" w:author="Nokia" w:date="2023-05-15T19:36:00Z"/>
                <w:lang w:eastAsia="zh-CN"/>
              </w:rPr>
            </w:pPr>
            <w:ins w:id="1335" w:author="Nokia" w:date="2023-05-15T19:36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0632E" w14:textId="77777777" w:rsidR="003145D2" w:rsidRDefault="003145D2" w:rsidP="000A730F">
            <w:pPr>
              <w:pStyle w:val="TAC"/>
              <w:rPr>
                <w:ins w:id="1336" w:author="Nokia" w:date="2023-05-15T19:36:00Z"/>
              </w:rPr>
            </w:pPr>
            <w:ins w:id="1337" w:author="Nokia" w:date="2023-05-15T19:36:00Z">
              <w:r>
                <w:t>N/A</w:t>
              </w:r>
            </w:ins>
          </w:p>
        </w:tc>
      </w:tr>
      <w:tr w:rsidR="003145D2" w14:paraId="6FB4E0FC" w14:textId="77777777" w:rsidTr="000A730F">
        <w:trPr>
          <w:trHeight w:val="187"/>
          <w:jc w:val="center"/>
          <w:ins w:id="1338" w:author="Nokia" w:date="2023-05-15T19:3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161E1" w14:textId="77777777" w:rsidR="003145D2" w:rsidRDefault="003145D2" w:rsidP="000A730F">
            <w:pPr>
              <w:pStyle w:val="TAC"/>
              <w:rPr>
                <w:ins w:id="1339" w:author="Nokia" w:date="2023-05-15T1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4C583" w14:textId="77777777" w:rsidR="003145D2" w:rsidRDefault="003145D2" w:rsidP="000A730F">
            <w:pPr>
              <w:pStyle w:val="TAC"/>
              <w:rPr>
                <w:ins w:id="1340" w:author="Nokia" w:date="2023-05-15T19:36:00Z"/>
                <w:lang w:val="en-US" w:eastAsia="ko-KR"/>
              </w:rPr>
            </w:pPr>
            <w:ins w:id="1341" w:author="Nokia" w:date="2023-05-15T19:36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A0517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42" w:author="Nokia" w:date="2023-05-15T19:36:00Z"/>
              </w:rPr>
            </w:pPr>
            <w:ins w:id="1343" w:author="Nokia" w:date="2023-05-15T19:36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F650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44" w:author="Nokia" w:date="2023-05-15T19:36:00Z"/>
              </w:rPr>
            </w:pPr>
            <w:ins w:id="1345" w:author="Nokia" w:date="2023-05-15T19:36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FBF4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46" w:author="Nokia" w:date="2023-05-15T19:36:00Z"/>
              </w:rPr>
            </w:pPr>
            <w:ins w:id="1347" w:author="Nokia" w:date="2023-05-15T19:36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8B5E2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48" w:author="Nokia" w:date="2023-05-15T19:36:00Z"/>
              </w:rPr>
            </w:pPr>
            <w:ins w:id="1349" w:author="Nokia" w:date="2023-05-15T19:36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4FCE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50" w:author="Nokia" w:date="2023-05-15T19:36:00Z"/>
              </w:rPr>
            </w:pPr>
            <w:ins w:id="1351" w:author="Nokia" w:date="2023-05-15T19:3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06E39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52" w:author="Nokia" w:date="2023-05-15T19:36:00Z"/>
              </w:rPr>
            </w:pPr>
            <w:ins w:id="1353" w:author="Nokia" w:date="2023-05-15T19:36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15920" w14:textId="77777777" w:rsidR="003145D2" w:rsidRDefault="003145D2" w:rsidP="000A730F">
            <w:pPr>
              <w:pStyle w:val="TAC"/>
              <w:rPr>
                <w:ins w:id="1354" w:author="Nokia" w:date="2023-05-15T19:36:00Z"/>
              </w:rPr>
            </w:pPr>
            <w:ins w:id="1355" w:author="Nokia" w:date="2023-05-15T19:36:00Z">
              <w:r>
                <w:t>N/A</w:t>
              </w:r>
            </w:ins>
          </w:p>
        </w:tc>
      </w:tr>
      <w:tr w:rsidR="003145D2" w14:paraId="1E3D8CAA" w14:textId="77777777" w:rsidTr="000A730F">
        <w:trPr>
          <w:trHeight w:val="187"/>
          <w:jc w:val="center"/>
          <w:ins w:id="1356" w:author="Nokia" w:date="2023-05-15T19:3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2824E0" w14:textId="77777777" w:rsidR="003145D2" w:rsidRDefault="003145D2" w:rsidP="000A730F">
            <w:pPr>
              <w:pStyle w:val="TAC"/>
              <w:rPr>
                <w:ins w:id="1357" w:author="Nokia" w:date="2023-05-15T1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6CA1" w14:textId="77777777" w:rsidR="003145D2" w:rsidRDefault="003145D2" w:rsidP="000A730F">
            <w:pPr>
              <w:pStyle w:val="TAC"/>
              <w:rPr>
                <w:ins w:id="1358" w:author="Nokia" w:date="2023-05-15T19:36:00Z"/>
                <w:lang w:val="en-US" w:eastAsia="ko-KR"/>
              </w:rPr>
            </w:pPr>
            <w:ins w:id="1359" w:author="Nokia" w:date="2023-05-15T19:36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2BB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60" w:author="Nokia" w:date="2023-05-15T19:36:00Z"/>
              </w:rPr>
            </w:pPr>
            <w:ins w:id="1361" w:author="Nokia" w:date="2023-05-15T19:36:00Z">
              <w:r>
                <w:rPr>
                  <w:rFonts w:cs="Arial"/>
                  <w:color w:val="000000"/>
                  <w:szCs w:val="18"/>
                </w:rPr>
                <w:t>6020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52C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62" w:author="Nokia" w:date="2023-05-15T19:36:00Z"/>
              </w:rPr>
            </w:pPr>
            <w:ins w:id="1363" w:author="Nokia" w:date="2023-05-15T19:3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D64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64" w:author="Nokia" w:date="2023-05-15T19:36:00Z"/>
              </w:rPr>
            </w:pPr>
            <w:ins w:id="1365" w:author="Nokia" w:date="2023-05-15T19:3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A817" w14:textId="77777777" w:rsidR="003145D2" w:rsidRPr="00E7711D" w:rsidRDefault="003145D2" w:rsidP="000A730F">
            <w:pPr>
              <w:pStyle w:val="TAC"/>
              <w:framePr w:wrap="notBeside" w:vAnchor="page" w:hAnchor="margin" w:xAlign="right" w:y="6805"/>
              <w:rPr>
                <w:ins w:id="1366" w:author="Nokia" w:date="2023-05-15T19:36:00Z"/>
              </w:rPr>
            </w:pPr>
            <w:ins w:id="1367" w:author="Nokia" w:date="2023-05-15T19:36:00Z">
              <w:r>
                <w:rPr>
                  <w:rFonts w:cs="Arial"/>
                  <w:color w:val="000000"/>
                  <w:szCs w:val="18"/>
                </w:rPr>
                <w:t>6020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E22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68" w:author="Nokia" w:date="2023-05-15T19:36:00Z"/>
              </w:rPr>
            </w:pPr>
            <w:ins w:id="1369" w:author="Nokia" w:date="2023-05-15T19:36:00Z">
              <w:r>
                <w:t>0.0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550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70" w:author="Nokia" w:date="2023-05-15T19:36:00Z"/>
              </w:rPr>
            </w:pPr>
            <w:ins w:id="1371" w:author="Nokia" w:date="2023-05-15T19:36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8949" w14:textId="77777777" w:rsidR="003145D2" w:rsidRDefault="003145D2" w:rsidP="000A730F">
            <w:pPr>
              <w:pStyle w:val="TAC"/>
              <w:rPr>
                <w:ins w:id="1372" w:author="Nokia" w:date="2023-05-15T19:36:00Z"/>
              </w:rPr>
            </w:pPr>
            <w:ins w:id="1373" w:author="Nokia" w:date="2023-05-15T19:36:00Z">
              <w:r>
                <w:t>IMD5</w:t>
              </w:r>
            </w:ins>
          </w:p>
        </w:tc>
      </w:tr>
      <w:tr w:rsidR="003145D2" w14:paraId="125EE781" w14:textId="77777777" w:rsidTr="000A730F">
        <w:trPr>
          <w:trHeight w:val="187"/>
          <w:jc w:val="center"/>
          <w:ins w:id="1374" w:author="Nokia" w:date="2023-05-15T19:3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4A12C0" w14:textId="77777777" w:rsidR="003145D2" w:rsidRDefault="003145D2" w:rsidP="000A730F">
            <w:pPr>
              <w:pStyle w:val="TAC"/>
              <w:rPr>
                <w:ins w:id="1375" w:author="Nokia" w:date="2023-05-15T1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40B" w14:textId="77777777" w:rsidR="003145D2" w:rsidRDefault="003145D2" w:rsidP="000A730F">
            <w:pPr>
              <w:pStyle w:val="TAC"/>
              <w:rPr>
                <w:ins w:id="1376" w:author="Nokia" w:date="2023-05-15T19:36:00Z"/>
              </w:rPr>
            </w:pPr>
            <w:ins w:id="1377" w:author="Nokia" w:date="2023-05-15T19:36:00Z">
              <w: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A11A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78" w:author="Nokia" w:date="2023-05-15T19:36:00Z"/>
                <w:rFonts w:cs="Arial"/>
                <w:color w:val="000000"/>
                <w:szCs w:val="18"/>
              </w:rPr>
            </w:pPr>
            <w:ins w:id="1379" w:author="Nokia" w:date="2023-05-15T19:36:00Z">
              <w:r>
                <w:rPr>
                  <w:rFonts w:cs="Arial"/>
                  <w:color w:val="000000"/>
                  <w:szCs w:val="18"/>
                </w:rPr>
                <w:t>1965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386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80" w:author="Nokia" w:date="2023-05-15T19:36:00Z"/>
              </w:rPr>
            </w:pPr>
            <w:ins w:id="1381" w:author="Nokia" w:date="2023-05-15T19:36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48C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82" w:author="Nokia" w:date="2023-05-15T19:36:00Z"/>
              </w:rPr>
            </w:pPr>
            <w:ins w:id="1383" w:author="Nokia" w:date="2023-05-15T19:36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C2AC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84" w:author="Nokia" w:date="2023-05-15T19:36:00Z"/>
                <w:rFonts w:cs="Arial"/>
                <w:color w:val="000000"/>
                <w:szCs w:val="18"/>
              </w:rPr>
            </w:pPr>
            <w:ins w:id="1385" w:author="Nokia" w:date="2023-05-15T19:36:00Z">
              <w:r>
                <w:rPr>
                  <w:rFonts w:cs="Arial"/>
                  <w:color w:val="000000"/>
                  <w:szCs w:val="18"/>
                </w:rPr>
                <w:t>2155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2B9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86" w:author="Nokia" w:date="2023-05-15T19:36:00Z"/>
              </w:rPr>
            </w:pPr>
            <w:ins w:id="1387" w:author="Nokia" w:date="2023-05-15T19:36:00Z">
              <w:r>
                <w:t>29.9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3C8F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88" w:author="Nokia" w:date="2023-05-15T19:36:00Z"/>
              </w:rPr>
            </w:pPr>
            <w:ins w:id="1389" w:author="Nokia" w:date="2023-05-15T19:36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37C" w14:textId="77777777" w:rsidR="003145D2" w:rsidRDefault="003145D2" w:rsidP="000A730F">
            <w:pPr>
              <w:pStyle w:val="TAC"/>
              <w:rPr>
                <w:ins w:id="1390" w:author="Nokia" w:date="2023-05-15T19:36:00Z"/>
              </w:rPr>
            </w:pPr>
            <w:ins w:id="1391" w:author="Nokia" w:date="2023-05-15T19:36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3145D2" w14:paraId="6641DCC3" w14:textId="77777777" w:rsidTr="000A730F">
        <w:trPr>
          <w:trHeight w:val="187"/>
          <w:jc w:val="center"/>
          <w:ins w:id="1392" w:author="Nokia" w:date="2023-05-15T19:3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3EFF7" w14:textId="77777777" w:rsidR="003145D2" w:rsidRDefault="003145D2" w:rsidP="000A730F">
            <w:pPr>
              <w:pStyle w:val="TAC"/>
              <w:rPr>
                <w:ins w:id="1393" w:author="Nokia" w:date="2023-05-15T1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C81A" w14:textId="77777777" w:rsidR="003145D2" w:rsidRDefault="003145D2" w:rsidP="000A730F">
            <w:pPr>
              <w:pStyle w:val="TAC"/>
              <w:rPr>
                <w:ins w:id="1394" w:author="Nokia" w:date="2023-05-15T19:36:00Z"/>
              </w:rPr>
            </w:pPr>
            <w:ins w:id="1395" w:author="Nokia" w:date="2023-05-15T19:36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3A1A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96" w:author="Nokia" w:date="2023-05-15T19:36:00Z"/>
                <w:rFonts w:cs="Arial"/>
                <w:color w:val="000000"/>
                <w:szCs w:val="18"/>
              </w:rPr>
            </w:pPr>
            <w:ins w:id="1397" w:author="Nokia" w:date="2023-05-15T19:36:00Z">
              <w:r>
                <w:rPr>
                  <w:rFonts w:cs="Arial"/>
                  <w:color w:val="000000"/>
                  <w:szCs w:val="18"/>
                </w:rPr>
                <w:t>3790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DB2D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398" w:author="Nokia" w:date="2023-05-15T19:36:00Z"/>
              </w:rPr>
            </w:pPr>
            <w:ins w:id="1399" w:author="Nokia" w:date="2023-05-15T19:36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1E20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00" w:author="Nokia" w:date="2023-05-15T19:36:00Z"/>
              </w:rPr>
            </w:pPr>
            <w:ins w:id="1401" w:author="Nokia" w:date="2023-05-15T19:36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DC1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02" w:author="Nokia" w:date="2023-05-15T19:36:00Z"/>
                <w:rFonts w:cs="Arial"/>
                <w:color w:val="000000"/>
                <w:szCs w:val="18"/>
              </w:rPr>
            </w:pPr>
            <w:ins w:id="1403" w:author="Nokia" w:date="2023-05-15T19:36:00Z">
              <w:r>
                <w:rPr>
                  <w:rFonts w:cs="Arial"/>
                  <w:color w:val="000000"/>
                  <w:szCs w:val="18"/>
                </w:rPr>
                <w:t>3790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4CB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04" w:author="Nokia" w:date="2023-05-15T19:36:00Z"/>
              </w:rPr>
            </w:pPr>
            <w:ins w:id="1405" w:author="Nokia" w:date="2023-05-15T19:3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9701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06" w:author="Nokia" w:date="2023-05-15T19:36:00Z"/>
              </w:rPr>
            </w:pPr>
            <w:ins w:id="1407" w:author="Nokia" w:date="2023-05-15T19:36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D13D" w14:textId="77777777" w:rsidR="003145D2" w:rsidRDefault="003145D2" w:rsidP="000A730F">
            <w:pPr>
              <w:pStyle w:val="TAC"/>
              <w:rPr>
                <w:ins w:id="1408" w:author="Nokia" w:date="2023-05-15T19:36:00Z"/>
              </w:rPr>
            </w:pPr>
            <w:ins w:id="1409" w:author="Nokia" w:date="2023-05-15T19:36:00Z">
              <w:r>
                <w:t>N/A</w:t>
              </w:r>
            </w:ins>
          </w:p>
        </w:tc>
      </w:tr>
      <w:tr w:rsidR="003145D2" w14:paraId="413458EA" w14:textId="77777777" w:rsidTr="000A730F">
        <w:trPr>
          <w:trHeight w:val="187"/>
          <w:jc w:val="center"/>
          <w:ins w:id="1410" w:author="Nokia" w:date="2023-05-15T19:3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F093F" w14:textId="77777777" w:rsidR="003145D2" w:rsidRDefault="003145D2" w:rsidP="000A730F">
            <w:pPr>
              <w:pStyle w:val="TAC"/>
              <w:rPr>
                <w:ins w:id="1411" w:author="Nokia" w:date="2023-05-15T19:36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8A6" w14:textId="77777777" w:rsidR="003145D2" w:rsidRDefault="003145D2" w:rsidP="000A730F">
            <w:pPr>
              <w:pStyle w:val="TAC"/>
              <w:rPr>
                <w:ins w:id="1412" w:author="Nokia" w:date="2023-05-15T19:36:00Z"/>
              </w:rPr>
            </w:pPr>
            <w:ins w:id="1413" w:author="Nokia" w:date="2023-05-15T19:36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4C14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14" w:author="Nokia" w:date="2023-05-15T19:36:00Z"/>
                <w:rFonts w:cs="Arial"/>
                <w:color w:val="000000"/>
                <w:szCs w:val="18"/>
              </w:rPr>
            </w:pPr>
            <w:ins w:id="1415" w:author="Nokia" w:date="2023-05-15T19:36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5197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16" w:author="Nokia" w:date="2023-05-15T19:36:00Z"/>
              </w:rPr>
            </w:pPr>
            <w:ins w:id="1417" w:author="Nokia" w:date="2023-05-15T19:3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DBC7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18" w:author="Nokia" w:date="2023-05-15T19:36:00Z"/>
              </w:rPr>
            </w:pPr>
            <w:ins w:id="1419" w:author="Nokia" w:date="2023-05-15T19:3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DE5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20" w:author="Nokia" w:date="2023-05-15T19:36:00Z"/>
                <w:rFonts w:cs="Arial"/>
                <w:color w:val="000000"/>
                <w:szCs w:val="18"/>
              </w:rPr>
            </w:pPr>
            <w:ins w:id="1421" w:author="Nokia" w:date="2023-05-15T19:36:00Z">
              <w:r>
                <w:rPr>
                  <w:rFonts w:cs="Arial"/>
                  <w:color w:val="000000"/>
                  <w:szCs w:val="18"/>
                </w:rPr>
                <w:t>5945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D17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22" w:author="Nokia" w:date="2023-05-15T19:36:00Z"/>
              </w:rPr>
            </w:pPr>
            <w:ins w:id="1423" w:author="Nokia" w:date="2023-05-15T19:36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1C7" w14:textId="77777777" w:rsidR="003145D2" w:rsidRDefault="003145D2" w:rsidP="000A730F">
            <w:pPr>
              <w:pStyle w:val="TAC"/>
              <w:framePr w:wrap="notBeside" w:vAnchor="page" w:hAnchor="margin" w:xAlign="right" w:y="6805"/>
              <w:rPr>
                <w:ins w:id="1424" w:author="Nokia" w:date="2023-05-15T19:36:00Z"/>
              </w:rPr>
            </w:pPr>
            <w:ins w:id="1425" w:author="Nokia" w:date="2023-05-15T19:36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9B1B" w14:textId="77777777" w:rsidR="003145D2" w:rsidRDefault="003145D2" w:rsidP="000A730F">
            <w:pPr>
              <w:pStyle w:val="TAC"/>
              <w:rPr>
                <w:ins w:id="1426" w:author="Nokia" w:date="2023-05-15T19:36:00Z"/>
              </w:rPr>
            </w:pPr>
            <w:ins w:id="1427" w:author="Nokia" w:date="2023-05-15T19:36:00Z">
              <w:r>
                <w:t>N/A</w:t>
              </w:r>
            </w:ins>
          </w:p>
        </w:tc>
      </w:tr>
      <w:tr w:rsidR="003145D2" w14:paraId="15AAA44B" w14:textId="77777777" w:rsidTr="000A730F">
        <w:trPr>
          <w:trHeight w:val="187"/>
          <w:jc w:val="center"/>
          <w:ins w:id="1428" w:author="Nokia" w:date="2023-05-15T19:36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D763" w14:textId="77777777" w:rsidR="003145D2" w:rsidRDefault="003145D2" w:rsidP="000A730F">
            <w:pPr>
              <w:pStyle w:val="TAN"/>
              <w:rPr>
                <w:ins w:id="1429" w:author="Nokia" w:date="2023-05-15T19:36:00Z"/>
                <w:lang w:eastAsia="ja-JP"/>
              </w:rPr>
            </w:pPr>
            <w:ins w:id="1430" w:author="Nokia" w:date="2023-05-15T19:36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E6D94FB" w14:textId="77777777" w:rsidR="003145D2" w:rsidRDefault="003145D2" w:rsidP="003145D2">
      <w:pPr>
        <w:rPr>
          <w:ins w:id="1431" w:author="Nokia" w:date="2023-05-15T19:36:00Z"/>
          <w:color w:val="0070C0"/>
        </w:rPr>
      </w:pPr>
    </w:p>
    <w:p w14:paraId="5CF942D0" w14:textId="77777777" w:rsidR="003145D2" w:rsidRDefault="003145D2" w:rsidP="003145D2">
      <w:pPr>
        <w:pStyle w:val="Heading1"/>
        <w:ind w:left="0" w:firstLine="0"/>
        <w:rPr>
          <w:ins w:id="1432" w:author="Nokia" w:date="2023-05-15T19:36:00Z"/>
        </w:rPr>
      </w:pPr>
    </w:p>
    <w:p w14:paraId="61851966" w14:textId="77777777" w:rsidR="003145D2" w:rsidRPr="005A6E4E" w:rsidRDefault="003145D2" w:rsidP="003145D2">
      <w:pPr>
        <w:keepNext/>
        <w:keepLines/>
        <w:spacing w:before="180"/>
        <w:ind w:left="1134" w:hanging="1134"/>
        <w:outlineLvl w:val="1"/>
        <w:rPr>
          <w:ins w:id="1433" w:author="Nokia" w:date="2023-05-15T19:36:00Z"/>
          <w:rFonts w:ascii="Arial" w:hAnsi="Arial"/>
          <w:sz w:val="32"/>
          <w:lang w:val="en-US" w:eastAsia="zh-CN"/>
        </w:rPr>
      </w:pPr>
      <w:bookmarkStart w:id="1434" w:name="_Toc6576"/>
      <w:ins w:id="1435" w:author="Nokia" w:date="2023-05-15T19:36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1-n78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434"/>
      </w:ins>
    </w:p>
    <w:p w14:paraId="4A2C5737" w14:textId="77777777" w:rsidR="003145D2" w:rsidRDefault="003145D2" w:rsidP="003145D2">
      <w:pPr>
        <w:keepNext/>
        <w:keepLines/>
        <w:spacing w:before="120"/>
        <w:ind w:left="1134" w:hanging="1134"/>
        <w:outlineLvl w:val="2"/>
        <w:rPr>
          <w:ins w:id="1436" w:author="Nokia" w:date="2023-05-15T19:36:00Z"/>
          <w:lang w:val="en-US" w:eastAsia="zh-CN"/>
        </w:rPr>
      </w:pPr>
      <w:bookmarkStart w:id="1437" w:name="_Toc31037"/>
      <w:ins w:id="1438" w:author="Nokia" w:date="2023-05-15T19:36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1-n78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437"/>
      </w:ins>
    </w:p>
    <w:p w14:paraId="221AA7CF" w14:textId="77777777" w:rsidR="003145D2" w:rsidRDefault="003145D2" w:rsidP="003145D2">
      <w:pPr>
        <w:pStyle w:val="TH"/>
        <w:rPr>
          <w:ins w:id="1439" w:author="Nokia" w:date="2023-05-15T19:36:00Z"/>
          <w:rFonts w:cs="Arial"/>
        </w:rPr>
      </w:pPr>
      <w:ins w:id="1440" w:author="Nokia" w:date="2023-05-15T19:36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3145D2" w14:paraId="31F621F4" w14:textId="77777777" w:rsidTr="000A730F">
        <w:trPr>
          <w:trHeight w:val="300"/>
          <w:tblHeader/>
          <w:jc w:val="center"/>
          <w:ins w:id="1441" w:author="Nokia" w:date="2023-05-15T19:36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73A466F8" w14:textId="77777777" w:rsidR="003145D2" w:rsidRDefault="003145D2" w:rsidP="000A730F">
            <w:pPr>
              <w:pStyle w:val="TAH"/>
              <w:rPr>
                <w:ins w:id="1442" w:author="Nokia" w:date="2023-05-15T19:36:00Z"/>
                <w:rFonts w:cs="Arial"/>
                <w:lang w:val="en-US" w:eastAsia="fi-FI"/>
              </w:rPr>
            </w:pPr>
            <w:ins w:id="1443" w:author="Nokia" w:date="2023-05-15T19:36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050F2FD5" w14:textId="77777777" w:rsidR="003145D2" w:rsidRDefault="003145D2" w:rsidP="000A730F">
            <w:pPr>
              <w:pStyle w:val="TAH"/>
              <w:rPr>
                <w:ins w:id="1444" w:author="Nokia" w:date="2023-05-15T19:36:00Z"/>
                <w:rFonts w:cs="Arial"/>
                <w:lang w:val="en-US" w:eastAsia="fi-FI"/>
              </w:rPr>
            </w:pPr>
            <w:ins w:id="1445" w:author="Nokia" w:date="2023-05-15T19:36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32AABC0C" w14:textId="77777777" w:rsidR="003145D2" w:rsidRDefault="003145D2" w:rsidP="000A730F">
            <w:pPr>
              <w:pStyle w:val="TAH"/>
              <w:rPr>
                <w:ins w:id="1446" w:author="Nokia" w:date="2023-05-15T19:36:00Z"/>
                <w:rFonts w:cs="Arial"/>
                <w:lang w:val="en-US" w:eastAsia="fi-FI"/>
              </w:rPr>
            </w:pPr>
            <w:ins w:id="1447" w:author="Nokia" w:date="2023-05-15T19:36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AFCDEA4" w14:textId="77777777" w:rsidR="003145D2" w:rsidRDefault="003145D2" w:rsidP="000A730F">
            <w:pPr>
              <w:pStyle w:val="TAH"/>
              <w:rPr>
                <w:ins w:id="1448" w:author="Nokia" w:date="2023-05-15T19:36:00Z"/>
                <w:rFonts w:cs="Arial"/>
                <w:lang w:eastAsia="fi-FI"/>
              </w:rPr>
            </w:pPr>
            <w:ins w:id="1449" w:author="Nokia" w:date="2023-05-15T19:36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3145D2" w14:paraId="609CF07A" w14:textId="77777777" w:rsidTr="000A730F">
        <w:trPr>
          <w:trHeight w:val="207"/>
          <w:jc w:val="center"/>
          <w:ins w:id="1450" w:author="Nokia" w:date="2023-05-15T19:36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4A816874" w14:textId="77777777" w:rsidR="003145D2" w:rsidRDefault="003145D2" w:rsidP="000A730F">
            <w:pPr>
              <w:pStyle w:val="TAC"/>
              <w:rPr>
                <w:ins w:id="1451" w:author="Nokia" w:date="2023-05-15T19:36:00Z"/>
                <w:sz w:val="16"/>
                <w:szCs w:val="16"/>
              </w:rPr>
            </w:pPr>
            <w:ins w:id="1452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A-n102A</w:t>
              </w:r>
            </w:ins>
          </w:p>
          <w:p w14:paraId="619109AC" w14:textId="77777777" w:rsidR="003145D2" w:rsidRDefault="003145D2" w:rsidP="000A730F">
            <w:pPr>
              <w:pStyle w:val="TAC"/>
              <w:rPr>
                <w:ins w:id="1453" w:author="Nokia" w:date="2023-05-15T19:36:00Z"/>
                <w:sz w:val="16"/>
                <w:szCs w:val="16"/>
              </w:rPr>
            </w:pPr>
            <w:ins w:id="1454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142CFC08" w14:textId="77777777" w:rsidR="003145D2" w:rsidRDefault="003145D2" w:rsidP="000A730F">
            <w:pPr>
              <w:pStyle w:val="TAC"/>
              <w:rPr>
                <w:ins w:id="1455" w:author="Nokia" w:date="2023-05-15T19:36:00Z"/>
                <w:sz w:val="16"/>
                <w:szCs w:val="16"/>
              </w:rPr>
            </w:pPr>
            <w:ins w:id="1456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1CCD6BA4" w14:textId="77777777" w:rsidR="003145D2" w:rsidRDefault="003145D2" w:rsidP="000A730F">
            <w:pPr>
              <w:pStyle w:val="TAC"/>
              <w:rPr>
                <w:ins w:id="1457" w:author="Nokia" w:date="2023-05-15T19:36:00Z"/>
                <w:sz w:val="16"/>
                <w:szCs w:val="16"/>
              </w:rPr>
            </w:pPr>
            <w:ins w:id="1458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0FA736EA" w14:textId="77777777" w:rsidR="003145D2" w:rsidRDefault="003145D2" w:rsidP="000A730F">
            <w:pPr>
              <w:pStyle w:val="TAC"/>
              <w:rPr>
                <w:ins w:id="1459" w:author="Nokia" w:date="2023-05-15T19:36:00Z"/>
                <w:sz w:val="16"/>
                <w:szCs w:val="16"/>
              </w:rPr>
            </w:pPr>
            <w:ins w:id="1460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1CF27BA9" w14:textId="77777777" w:rsidR="003145D2" w:rsidRDefault="003145D2" w:rsidP="000A730F">
            <w:pPr>
              <w:pStyle w:val="TAC"/>
              <w:rPr>
                <w:ins w:id="1461" w:author="Nokia" w:date="2023-05-15T19:36:00Z"/>
                <w:sz w:val="16"/>
                <w:szCs w:val="16"/>
              </w:rPr>
            </w:pPr>
            <w:ins w:id="1462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(2A)</w:t>
              </w:r>
            </w:ins>
          </w:p>
          <w:p w14:paraId="1D7ED545" w14:textId="77777777" w:rsidR="003145D2" w:rsidRDefault="003145D2" w:rsidP="000A730F">
            <w:pPr>
              <w:pStyle w:val="TAC"/>
              <w:rPr>
                <w:ins w:id="1463" w:author="Nokia" w:date="2023-05-15T19:36:00Z"/>
                <w:sz w:val="16"/>
                <w:szCs w:val="16"/>
              </w:rPr>
            </w:pPr>
            <w:ins w:id="1464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-n102A</w:t>
              </w:r>
            </w:ins>
          </w:p>
          <w:p w14:paraId="25C8677F" w14:textId="77777777" w:rsidR="003145D2" w:rsidRDefault="003145D2" w:rsidP="000A730F">
            <w:pPr>
              <w:pStyle w:val="TAC"/>
              <w:rPr>
                <w:ins w:id="1465" w:author="Nokia" w:date="2023-05-15T19:36:00Z"/>
                <w:sz w:val="16"/>
                <w:szCs w:val="16"/>
              </w:rPr>
            </w:pPr>
            <w:ins w:id="1466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14374C28" w14:textId="77777777" w:rsidR="003145D2" w:rsidRDefault="003145D2" w:rsidP="000A730F">
            <w:pPr>
              <w:pStyle w:val="TAC"/>
              <w:rPr>
                <w:ins w:id="1467" w:author="Nokia" w:date="2023-05-15T19:36:00Z"/>
                <w:sz w:val="16"/>
                <w:szCs w:val="16"/>
              </w:rPr>
            </w:pPr>
            <w:ins w:id="1468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287145EB" w14:textId="77777777" w:rsidR="003145D2" w:rsidRDefault="003145D2" w:rsidP="000A730F">
            <w:pPr>
              <w:pStyle w:val="TAC"/>
              <w:rPr>
                <w:ins w:id="1469" w:author="Nokia" w:date="2023-05-15T19:36:00Z"/>
                <w:sz w:val="16"/>
                <w:szCs w:val="16"/>
              </w:rPr>
            </w:pPr>
            <w:ins w:id="1470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1C94025E" w14:textId="77777777" w:rsidR="003145D2" w:rsidRDefault="003145D2" w:rsidP="000A730F">
            <w:pPr>
              <w:pStyle w:val="TAC"/>
              <w:rPr>
                <w:ins w:id="1471" w:author="Nokia" w:date="2023-05-15T19:36:00Z"/>
                <w:sz w:val="16"/>
                <w:szCs w:val="16"/>
              </w:rPr>
            </w:pPr>
            <w:ins w:id="1472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752B9A40" w14:textId="77777777" w:rsidR="003145D2" w:rsidRDefault="003145D2" w:rsidP="000A730F">
            <w:pPr>
              <w:pStyle w:val="TAC"/>
              <w:rPr>
                <w:ins w:id="1473" w:author="Nokia" w:date="2023-05-15T19:36:00Z"/>
                <w:rFonts w:cs="Arial"/>
                <w:lang w:val="fi-FI" w:eastAsia="fi-FI"/>
              </w:rPr>
            </w:pPr>
            <w:ins w:id="1474" w:author="Nokia" w:date="2023-05-15T19:36:00Z">
              <w:r w:rsidRPr="002A512F">
                <w:rPr>
                  <w:sz w:val="16"/>
                  <w:szCs w:val="16"/>
                </w:rPr>
                <w:t>DC_n1A-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4C97BBE" w14:textId="77777777" w:rsidR="003145D2" w:rsidRDefault="003145D2" w:rsidP="000A730F">
            <w:pPr>
              <w:pStyle w:val="TAC"/>
              <w:rPr>
                <w:ins w:id="1475" w:author="Nokia" w:date="2023-05-15T19:36:00Z"/>
                <w:rFonts w:cs="Arial"/>
                <w:lang w:eastAsia="zh-CN"/>
              </w:rPr>
            </w:pPr>
            <w:ins w:id="1476" w:author="Nokia" w:date="2023-05-15T19:36:00Z">
              <w:r>
                <w:rPr>
                  <w:sz w:val="16"/>
                  <w:szCs w:val="16"/>
                </w:rPr>
                <w:t>DC_n1A-n78A</w:t>
              </w:r>
              <w:r>
                <w:rPr>
                  <w:sz w:val="16"/>
                  <w:szCs w:val="16"/>
                </w:rPr>
                <w:br/>
                <w:t>DC_n1A-n102A</w:t>
              </w:r>
              <w:r>
                <w:rPr>
                  <w:sz w:val="16"/>
                  <w:szCs w:val="16"/>
                </w:rPr>
                <w:br/>
                <w:t>DC_n78A-n102A</w:t>
              </w:r>
            </w:ins>
          </w:p>
        </w:tc>
      </w:tr>
      <w:bookmarkEnd w:id="5"/>
      <w:bookmarkEnd w:id="6"/>
      <w:bookmarkEnd w:id="7"/>
      <w:bookmarkEnd w:id="8"/>
    </w:tbl>
    <w:p w14:paraId="7FC26AF5" w14:textId="77777777" w:rsidR="003145D2" w:rsidRDefault="003145D2" w:rsidP="003145D2">
      <w:pPr>
        <w:rPr>
          <w:ins w:id="1477" w:author="Nokia" w:date="2023-05-15T19:36:00Z"/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C3232" w14:textId="77777777" w:rsidR="008516C6" w:rsidRDefault="008516C6" w:rsidP="0024785A">
      <w:pPr>
        <w:spacing w:after="0"/>
      </w:pPr>
      <w:r>
        <w:separator/>
      </w:r>
    </w:p>
  </w:endnote>
  <w:endnote w:type="continuationSeparator" w:id="0">
    <w:p w14:paraId="0E4C5567" w14:textId="77777777" w:rsidR="008516C6" w:rsidRDefault="008516C6" w:rsidP="0024785A">
      <w:pPr>
        <w:spacing w:after="0"/>
      </w:pPr>
      <w:r>
        <w:continuationSeparator/>
      </w:r>
    </w:p>
  </w:endnote>
  <w:endnote w:type="continuationNotice" w:id="1">
    <w:p w14:paraId="22FD8487" w14:textId="77777777" w:rsidR="008516C6" w:rsidRDefault="00851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D0395" w14:textId="77777777" w:rsidR="008516C6" w:rsidRDefault="008516C6" w:rsidP="0024785A">
      <w:pPr>
        <w:spacing w:after="0"/>
      </w:pPr>
      <w:r>
        <w:separator/>
      </w:r>
    </w:p>
  </w:footnote>
  <w:footnote w:type="continuationSeparator" w:id="0">
    <w:p w14:paraId="6CBB5EF3" w14:textId="77777777" w:rsidR="008516C6" w:rsidRDefault="008516C6" w:rsidP="0024785A">
      <w:pPr>
        <w:spacing w:after="0"/>
      </w:pPr>
      <w:r>
        <w:continuationSeparator/>
      </w:r>
    </w:p>
  </w:footnote>
  <w:footnote w:type="continuationNotice" w:id="1">
    <w:p w14:paraId="27740EE1" w14:textId="77777777" w:rsidR="008516C6" w:rsidRDefault="008516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3E08"/>
    <w:rsid w:val="00054C46"/>
    <w:rsid w:val="00071F27"/>
    <w:rsid w:val="00074D59"/>
    <w:rsid w:val="0008015D"/>
    <w:rsid w:val="000A7DAE"/>
    <w:rsid w:val="000B2897"/>
    <w:rsid w:val="000C6886"/>
    <w:rsid w:val="000E0AB8"/>
    <w:rsid w:val="000E21BB"/>
    <w:rsid w:val="000F750F"/>
    <w:rsid w:val="00117092"/>
    <w:rsid w:val="0012315B"/>
    <w:rsid w:val="00140C5C"/>
    <w:rsid w:val="00190371"/>
    <w:rsid w:val="00193999"/>
    <w:rsid w:val="001A723A"/>
    <w:rsid w:val="001B1DA3"/>
    <w:rsid w:val="001C5913"/>
    <w:rsid w:val="00202DBA"/>
    <w:rsid w:val="002050AA"/>
    <w:rsid w:val="002127B1"/>
    <w:rsid w:val="0024785A"/>
    <w:rsid w:val="00255E0F"/>
    <w:rsid w:val="002612B0"/>
    <w:rsid w:val="002C070D"/>
    <w:rsid w:val="002C741D"/>
    <w:rsid w:val="002D36F2"/>
    <w:rsid w:val="002D7427"/>
    <w:rsid w:val="003145D2"/>
    <w:rsid w:val="00332D10"/>
    <w:rsid w:val="00343DB4"/>
    <w:rsid w:val="00346E24"/>
    <w:rsid w:val="00351E31"/>
    <w:rsid w:val="0036620B"/>
    <w:rsid w:val="00375FD3"/>
    <w:rsid w:val="003B12F2"/>
    <w:rsid w:val="003F3159"/>
    <w:rsid w:val="00422D20"/>
    <w:rsid w:val="00444E24"/>
    <w:rsid w:val="0046158D"/>
    <w:rsid w:val="0046242C"/>
    <w:rsid w:val="004727FB"/>
    <w:rsid w:val="004A1FD6"/>
    <w:rsid w:val="004B5D2F"/>
    <w:rsid w:val="004D0FAA"/>
    <w:rsid w:val="004E14D0"/>
    <w:rsid w:val="00503C8B"/>
    <w:rsid w:val="00505796"/>
    <w:rsid w:val="005514DF"/>
    <w:rsid w:val="00553073"/>
    <w:rsid w:val="005631DC"/>
    <w:rsid w:val="00587E62"/>
    <w:rsid w:val="005915C1"/>
    <w:rsid w:val="00597C22"/>
    <w:rsid w:val="005A57AE"/>
    <w:rsid w:val="005A6E4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A6A17"/>
    <w:rsid w:val="006F25DF"/>
    <w:rsid w:val="00706401"/>
    <w:rsid w:val="007105A3"/>
    <w:rsid w:val="00723F2A"/>
    <w:rsid w:val="0074290D"/>
    <w:rsid w:val="00761569"/>
    <w:rsid w:val="00782D04"/>
    <w:rsid w:val="007E02E3"/>
    <w:rsid w:val="007F5374"/>
    <w:rsid w:val="008217A1"/>
    <w:rsid w:val="00840AA3"/>
    <w:rsid w:val="008516C6"/>
    <w:rsid w:val="00875DCD"/>
    <w:rsid w:val="00876988"/>
    <w:rsid w:val="0089184E"/>
    <w:rsid w:val="008A27A3"/>
    <w:rsid w:val="008A29CF"/>
    <w:rsid w:val="008A616B"/>
    <w:rsid w:val="008C7132"/>
    <w:rsid w:val="008D454D"/>
    <w:rsid w:val="009118F6"/>
    <w:rsid w:val="009128AF"/>
    <w:rsid w:val="0092641F"/>
    <w:rsid w:val="00931512"/>
    <w:rsid w:val="00961862"/>
    <w:rsid w:val="009E1A8A"/>
    <w:rsid w:val="009E4C6E"/>
    <w:rsid w:val="009F47DC"/>
    <w:rsid w:val="00A17839"/>
    <w:rsid w:val="00A52A54"/>
    <w:rsid w:val="00A53C87"/>
    <w:rsid w:val="00A54329"/>
    <w:rsid w:val="00A56271"/>
    <w:rsid w:val="00A72F7D"/>
    <w:rsid w:val="00A822D4"/>
    <w:rsid w:val="00A825A0"/>
    <w:rsid w:val="00A87DE9"/>
    <w:rsid w:val="00AB658D"/>
    <w:rsid w:val="00AD06F9"/>
    <w:rsid w:val="00AD63B5"/>
    <w:rsid w:val="00AF6B7F"/>
    <w:rsid w:val="00B061BC"/>
    <w:rsid w:val="00B35CBE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E2A37"/>
    <w:rsid w:val="00D02ADF"/>
    <w:rsid w:val="00D27247"/>
    <w:rsid w:val="00D351B0"/>
    <w:rsid w:val="00D4740B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32040"/>
    <w:rsid w:val="00E43E9B"/>
    <w:rsid w:val="00E73597"/>
    <w:rsid w:val="00E84AF5"/>
    <w:rsid w:val="00E9610A"/>
    <w:rsid w:val="00E966FD"/>
    <w:rsid w:val="00EE1C2C"/>
    <w:rsid w:val="00F123F7"/>
    <w:rsid w:val="00F16A20"/>
    <w:rsid w:val="00F16E6D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5AIRPNAIUNRU-1328258698-23157</_dlc_DocId>
    <_dlc_DocIdUrl xmlns="71c5aaf6-e6ce-465b-b873-5148d2a4c105">
      <Url>https://nokia.sharepoint.com/sites/c5g/5gradio/_layouts/15/DocIdRedir.aspx?ID=5AIRPNAIUNRU-1328258698-23157</Url>
      <Description>5AIRPNAIUNRU-1328258698-23157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5</cp:revision>
  <dcterms:created xsi:type="dcterms:W3CDTF">2023-05-09T15:43:00Z</dcterms:created>
  <dcterms:modified xsi:type="dcterms:W3CDTF">2023-05-15T17:42:00Z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10e131e7-d93a-4d63-99db-c3018b06357a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2023-05-09T15:43:28Z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94dfdc0f-66b7-4c9e-aef4-a80fe991e4c6</vt:lpwstr>
  </property>
  <property fmtid="{D5CDD505-2E9C-101B-9397-08002B2CF9AE}" pid="11" name="MSIP_Label_55818d02-8d25-4bb9-b27c-e4db64670887_ContentBits">
    <vt:lpwstr>0</vt:lpwstr>
  </property>
</Properties>
</file>